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DEC82" w14:textId="316658A0" w:rsidR="001E41F3" w:rsidRPr="00973F9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0722" w:rsidRPr="00CF0722">
        <w:rPr>
          <w:b/>
          <w:i/>
          <w:noProof/>
          <w:sz w:val="28"/>
        </w:rPr>
        <w:t>S2-2107547</w:t>
      </w:r>
    </w:p>
    <w:p w14:paraId="39972E10" w14:textId="77777777" w:rsidR="001E41F3" w:rsidRPr="00973F93" w:rsidRDefault="00DD2CF6" w:rsidP="00B068A1">
      <w:pPr>
        <w:pStyle w:val="CRCoverPage"/>
        <w:tabs>
          <w:tab w:val="right" w:pos="9639"/>
        </w:tabs>
        <w:outlineLvl w:val="0"/>
        <w:rPr>
          <w:b/>
          <w:noProof/>
          <w:sz w:val="24"/>
        </w:rPr>
      </w:pPr>
      <w:r w:rsidRPr="00973F93">
        <w:rPr>
          <w:b/>
          <w:noProof/>
          <w:sz w:val="24"/>
        </w:rPr>
        <w:t>Elbonia</w:t>
      </w:r>
      <w:r w:rsidR="005E65C0" w:rsidRPr="00973F93">
        <w:rPr>
          <w:b/>
          <w:noProof/>
          <w:sz w:val="24"/>
        </w:rPr>
        <w:t xml:space="preserve">, </w:t>
      </w:r>
      <w:r w:rsidR="00826064" w:rsidRPr="00973F93">
        <w:rPr>
          <w:b/>
          <w:noProof/>
          <w:sz w:val="24"/>
          <w:lang w:eastAsia="zh-CN"/>
        </w:rPr>
        <w:t>October 18 – 22, 2021</w:t>
      </w:r>
      <w:r w:rsidR="00B068A1" w:rsidRPr="00973F93">
        <w:rPr>
          <w:b/>
          <w:noProof/>
          <w:sz w:val="24"/>
        </w:rPr>
        <w:tab/>
      </w:r>
      <w:r w:rsidR="00B068A1" w:rsidRPr="00973F93">
        <w:rPr>
          <w:rFonts w:cs="Arial"/>
          <w:b/>
          <w:bCs/>
        </w:rPr>
        <w:t>(</w:t>
      </w:r>
      <w:r w:rsidR="00C33231" w:rsidRPr="00973F93">
        <w:rPr>
          <w:rFonts w:cs="Arial"/>
          <w:b/>
          <w:bCs/>
          <w:color w:val="0000FF"/>
        </w:rPr>
        <w:t>revision of S2-2</w:t>
      </w:r>
      <w:r w:rsidR="00C60B82" w:rsidRPr="00973F93">
        <w:rPr>
          <w:rFonts w:cs="Arial"/>
          <w:b/>
          <w:bCs/>
          <w:color w:val="0000FF"/>
        </w:rPr>
        <w:t>1</w:t>
      </w:r>
      <w:r w:rsidR="00C33231" w:rsidRPr="00973F93">
        <w:rPr>
          <w:rFonts w:cs="Arial"/>
          <w:b/>
          <w:bCs/>
          <w:color w:val="0000FF"/>
        </w:rPr>
        <w:t>0</w:t>
      </w:r>
      <w:r w:rsidR="003E7D28" w:rsidRPr="00973F93">
        <w:rPr>
          <w:rFonts w:cs="Arial"/>
          <w:b/>
          <w:bCs/>
          <w:color w:val="0000FF"/>
        </w:rPr>
        <w:t>xxxx</w:t>
      </w:r>
      <w:r w:rsidR="00B068A1" w:rsidRPr="00973F93">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3F93" w14:paraId="5A2B93E8" w14:textId="77777777" w:rsidTr="00547111">
        <w:tc>
          <w:tcPr>
            <w:tcW w:w="9641" w:type="dxa"/>
            <w:gridSpan w:val="9"/>
            <w:tcBorders>
              <w:top w:val="single" w:sz="4" w:space="0" w:color="auto"/>
              <w:left w:val="single" w:sz="4" w:space="0" w:color="auto"/>
              <w:right w:val="single" w:sz="4" w:space="0" w:color="auto"/>
            </w:tcBorders>
          </w:tcPr>
          <w:p w14:paraId="77CEF8CC" w14:textId="77777777" w:rsidR="001E41F3" w:rsidRPr="00973F93" w:rsidRDefault="00305409" w:rsidP="00BC04BD">
            <w:pPr>
              <w:pStyle w:val="CRCoverPage"/>
              <w:spacing w:after="0"/>
              <w:jc w:val="right"/>
              <w:rPr>
                <w:i/>
                <w:noProof/>
              </w:rPr>
            </w:pPr>
            <w:r w:rsidRPr="00973F93">
              <w:rPr>
                <w:i/>
                <w:noProof/>
                <w:sz w:val="14"/>
              </w:rPr>
              <w:t>CR-Form-v</w:t>
            </w:r>
            <w:r w:rsidR="008863B9" w:rsidRPr="00973F93">
              <w:rPr>
                <w:i/>
                <w:noProof/>
                <w:sz w:val="14"/>
              </w:rPr>
              <w:t>12.</w:t>
            </w:r>
            <w:r w:rsidR="00BC04BD" w:rsidRPr="00973F93">
              <w:rPr>
                <w:i/>
                <w:noProof/>
                <w:sz w:val="14"/>
              </w:rPr>
              <w:t>1</w:t>
            </w:r>
          </w:p>
        </w:tc>
      </w:tr>
      <w:tr w:rsidR="001E41F3" w:rsidRPr="00973F93" w14:paraId="344CA861" w14:textId="77777777" w:rsidTr="00547111">
        <w:tc>
          <w:tcPr>
            <w:tcW w:w="9641" w:type="dxa"/>
            <w:gridSpan w:val="9"/>
            <w:tcBorders>
              <w:left w:val="single" w:sz="4" w:space="0" w:color="auto"/>
              <w:right w:val="single" w:sz="4" w:space="0" w:color="auto"/>
            </w:tcBorders>
          </w:tcPr>
          <w:p w14:paraId="54D61767" w14:textId="77777777" w:rsidR="001E41F3" w:rsidRPr="00973F93" w:rsidRDefault="001E41F3">
            <w:pPr>
              <w:pStyle w:val="CRCoverPage"/>
              <w:spacing w:after="0"/>
              <w:jc w:val="center"/>
              <w:rPr>
                <w:noProof/>
              </w:rPr>
            </w:pPr>
            <w:r w:rsidRPr="00973F93">
              <w:rPr>
                <w:b/>
                <w:noProof/>
                <w:sz w:val="32"/>
              </w:rPr>
              <w:t>CHANGE REQUEST</w:t>
            </w:r>
          </w:p>
        </w:tc>
      </w:tr>
      <w:tr w:rsidR="001E41F3" w:rsidRPr="00973F93" w14:paraId="03A4FEAF" w14:textId="77777777" w:rsidTr="00547111">
        <w:tc>
          <w:tcPr>
            <w:tcW w:w="9641" w:type="dxa"/>
            <w:gridSpan w:val="9"/>
            <w:tcBorders>
              <w:left w:val="single" w:sz="4" w:space="0" w:color="auto"/>
              <w:right w:val="single" w:sz="4" w:space="0" w:color="auto"/>
            </w:tcBorders>
          </w:tcPr>
          <w:p w14:paraId="7BE46288" w14:textId="77777777" w:rsidR="001E41F3" w:rsidRPr="00973F93" w:rsidRDefault="001E41F3">
            <w:pPr>
              <w:pStyle w:val="CRCoverPage"/>
              <w:spacing w:after="0"/>
              <w:rPr>
                <w:noProof/>
                <w:sz w:val="8"/>
                <w:szCs w:val="8"/>
              </w:rPr>
            </w:pPr>
          </w:p>
        </w:tc>
      </w:tr>
      <w:tr w:rsidR="001E41F3" w:rsidRPr="00973F93" w14:paraId="47C4ABC1" w14:textId="77777777" w:rsidTr="00547111">
        <w:tc>
          <w:tcPr>
            <w:tcW w:w="142" w:type="dxa"/>
            <w:tcBorders>
              <w:left w:val="single" w:sz="4" w:space="0" w:color="auto"/>
            </w:tcBorders>
          </w:tcPr>
          <w:p w14:paraId="6BCB3C0A" w14:textId="77777777" w:rsidR="001E41F3" w:rsidRPr="00973F93" w:rsidRDefault="001E41F3">
            <w:pPr>
              <w:pStyle w:val="CRCoverPage"/>
              <w:spacing w:after="0"/>
              <w:jc w:val="right"/>
              <w:rPr>
                <w:noProof/>
              </w:rPr>
            </w:pPr>
          </w:p>
        </w:tc>
        <w:tc>
          <w:tcPr>
            <w:tcW w:w="1559" w:type="dxa"/>
            <w:shd w:val="pct30" w:color="FFFF00" w:fill="auto"/>
          </w:tcPr>
          <w:p w14:paraId="6ECB3BDF" w14:textId="77777777" w:rsidR="001E41F3" w:rsidRPr="00973F93" w:rsidRDefault="00514818" w:rsidP="00252E27">
            <w:pPr>
              <w:pStyle w:val="CRCoverPage"/>
              <w:spacing w:after="0"/>
              <w:jc w:val="right"/>
              <w:rPr>
                <w:b/>
                <w:noProof/>
                <w:sz w:val="28"/>
              </w:rPr>
            </w:pPr>
            <w:r w:rsidRPr="00973F93">
              <w:rPr>
                <w:b/>
                <w:noProof/>
                <w:sz w:val="28"/>
              </w:rPr>
              <w:t>23.</w:t>
            </w:r>
            <w:r w:rsidR="00252E27" w:rsidRPr="00973F93">
              <w:rPr>
                <w:b/>
                <w:noProof/>
                <w:sz w:val="28"/>
              </w:rPr>
              <w:t>247</w:t>
            </w:r>
          </w:p>
        </w:tc>
        <w:tc>
          <w:tcPr>
            <w:tcW w:w="709" w:type="dxa"/>
          </w:tcPr>
          <w:p w14:paraId="05C4DE1D" w14:textId="77777777" w:rsidR="001E41F3" w:rsidRPr="00973F93" w:rsidRDefault="001E41F3">
            <w:pPr>
              <w:pStyle w:val="CRCoverPage"/>
              <w:spacing w:after="0"/>
              <w:jc w:val="center"/>
              <w:rPr>
                <w:noProof/>
              </w:rPr>
            </w:pPr>
            <w:r w:rsidRPr="00973F93">
              <w:rPr>
                <w:b/>
                <w:noProof/>
                <w:sz w:val="28"/>
              </w:rPr>
              <w:t>CR</w:t>
            </w:r>
          </w:p>
        </w:tc>
        <w:tc>
          <w:tcPr>
            <w:tcW w:w="1276" w:type="dxa"/>
            <w:shd w:val="pct30" w:color="FFFF00" w:fill="auto"/>
          </w:tcPr>
          <w:p w14:paraId="6C89BB00" w14:textId="6B884FDE" w:rsidR="001E41F3" w:rsidRPr="00973F93" w:rsidRDefault="00CF0722" w:rsidP="00547111">
            <w:pPr>
              <w:pStyle w:val="CRCoverPage"/>
              <w:spacing w:after="0"/>
              <w:rPr>
                <w:noProof/>
              </w:rPr>
            </w:pPr>
            <w:r w:rsidRPr="00CF0722">
              <w:rPr>
                <w:b/>
                <w:noProof/>
                <w:sz w:val="28"/>
              </w:rPr>
              <w:t>0027</w:t>
            </w:r>
            <w:bookmarkStart w:id="0" w:name="_GoBack"/>
            <w:bookmarkEnd w:id="0"/>
          </w:p>
        </w:tc>
        <w:tc>
          <w:tcPr>
            <w:tcW w:w="709" w:type="dxa"/>
          </w:tcPr>
          <w:p w14:paraId="7AD7DF3D" w14:textId="77777777" w:rsidR="001E41F3" w:rsidRPr="00973F93" w:rsidRDefault="001E41F3" w:rsidP="0051580D">
            <w:pPr>
              <w:pStyle w:val="CRCoverPage"/>
              <w:tabs>
                <w:tab w:val="right" w:pos="625"/>
              </w:tabs>
              <w:spacing w:after="0"/>
              <w:jc w:val="center"/>
              <w:rPr>
                <w:noProof/>
              </w:rPr>
            </w:pPr>
            <w:r w:rsidRPr="00973F93">
              <w:rPr>
                <w:b/>
                <w:bCs/>
                <w:noProof/>
                <w:sz w:val="28"/>
              </w:rPr>
              <w:t>rev</w:t>
            </w:r>
          </w:p>
        </w:tc>
        <w:tc>
          <w:tcPr>
            <w:tcW w:w="992" w:type="dxa"/>
            <w:shd w:val="pct30" w:color="FFFF00" w:fill="auto"/>
          </w:tcPr>
          <w:p w14:paraId="469C2B42" w14:textId="77777777" w:rsidR="001E41F3" w:rsidRPr="00973F93" w:rsidRDefault="00B51DB3" w:rsidP="006D18D3">
            <w:pPr>
              <w:pStyle w:val="CRCoverPage"/>
              <w:spacing w:after="0"/>
              <w:jc w:val="center"/>
              <w:rPr>
                <w:b/>
                <w:noProof/>
              </w:rPr>
            </w:pPr>
            <w:r w:rsidRPr="00973F93">
              <w:rPr>
                <w:b/>
                <w:noProof/>
                <w:sz w:val="28"/>
              </w:rPr>
              <w:fldChar w:fldCharType="begin"/>
            </w:r>
            <w:r w:rsidRPr="00973F93">
              <w:rPr>
                <w:b/>
                <w:noProof/>
                <w:sz w:val="28"/>
              </w:rPr>
              <w:instrText xml:space="preserve"> DOCPROPERTY  Revision  \* MERGEFORMAT </w:instrText>
            </w:r>
            <w:r w:rsidRPr="00973F93">
              <w:rPr>
                <w:b/>
                <w:noProof/>
                <w:sz w:val="28"/>
              </w:rPr>
              <w:fldChar w:fldCharType="separate"/>
            </w:r>
            <w:r w:rsidR="006D18D3" w:rsidRPr="00973F93">
              <w:rPr>
                <w:b/>
                <w:noProof/>
                <w:sz w:val="28"/>
              </w:rPr>
              <w:t>-</w:t>
            </w:r>
            <w:r w:rsidRPr="00973F93">
              <w:rPr>
                <w:b/>
                <w:noProof/>
                <w:sz w:val="28"/>
              </w:rPr>
              <w:fldChar w:fldCharType="end"/>
            </w:r>
            <w:r w:rsidR="006D18D3" w:rsidRPr="00973F93">
              <w:rPr>
                <w:b/>
                <w:noProof/>
              </w:rPr>
              <w:t xml:space="preserve"> </w:t>
            </w:r>
          </w:p>
        </w:tc>
        <w:tc>
          <w:tcPr>
            <w:tcW w:w="2410" w:type="dxa"/>
          </w:tcPr>
          <w:p w14:paraId="703465CE" w14:textId="77777777" w:rsidR="001E41F3" w:rsidRPr="00973F93" w:rsidRDefault="001E41F3" w:rsidP="0051580D">
            <w:pPr>
              <w:pStyle w:val="CRCoverPage"/>
              <w:tabs>
                <w:tab w:val="right" w:pos="1825"/>
              </w:tabs>
              <w:spacing w:after="0"/>
              <w:jc w:val="center"/>
              <w:rPr>
                <w:noProof/>
              </w:rPr>
            </w:pPr>
            <w:r w:rsidRPr="00973F93">
              <w:rPr>
                <w:b/>
                <w:noProof/>
                <w:sz w:val="28"/>
                <w:szCs w:val="28"/>
              </w:rPr>
              <w:t>Current version:</w:t>
            </w:r>
          </w:p>
        </w:tc>
        <w:tc>
          <w:tcPr>
            <w:tcW w:w="1701" w:type="dxa"/>
            <w:shd w:val="pct30" w:color="FFFF00" w:fill="auto"/>
          </w:tcPr>
          <w:p w14:paraId="25328015" w14:textId="77777777" w:rsidR="001E41F3" w:rsidRPr="00973F93" w:rsidRDefault="00C14C45" w:rsidP="00252E27">
            <w:pPr>
              <w:pStyle w:val="CRCoverPage"/>
              <w:spacing w:after="0"/>
              <w:jc w:val="center"/>
              <w:rPr>
                <w:noProof/>
                <w:sz w:val="28"/>
              </w:rPr>
            </w:pPr>
            <w:r w:rsidRPr="00973F93">
              <w:rPr>
                <w:b/>
                <w:noProof/>
                <w:sz w:val="28"/>
              </w:rPr>
              <w:t>17</w:t>
            </w:r>
            <w:r w:rsidR="006D18D3" w:rsidRPr="00973F93">
              <w:rPr>
                <w:b/>
                <w:noProof/>
                <w:sz w:val="28"/>
              </w:rPr>
              <w:t>.</w:t>
            </w:r>
            <w:r w:rsidR="00252E27" w:rsidRPr="00973F93">
              <w:rPr>
                <w:b/>
                <w:noProof/>
                <w:sz w:val="28"/>
              </w:rPr>
              <w:t>0</w:t>
            </w:r>
            <w:r w:rsidR="006D18D3" w:rsidRPr="00973F93">
              <w:rPr>
                <w:b/>
                <w:noProof/>
                <w:sz w:val="28"/>
              </w:rPr>
              <w:t>.</w:t>
            </w:r>
            <w:r w:rsidR="00252E27" w:rsidRPr="00973F93">
              <w:rPr>
                <w:b/>
                <w:noProof/>
                <w:sz w:val="28"/>
              </w:rPr>
              <w:t>0</w:t>
            </w:r>
          </w:p>
        </w:tc>
        <w:tc>
          <w:tcPr>
            <w:tcW w:w="143" w:type="dxa"/>
            <w:tcBorders>
              <w:right w:val="single" w:sz="4" w:space="0" w:color="auto"/>
            </w:tcBorders>
          </w:tcPr>
          <w:p w14:paraId="1D685D01" w14:textId="77777777" w:rsidR="001E41F3" w:rsidRPr="00973F93" w:rsidRDefault="001E41F3">
            <w:pPr>
              <w:pStyle w:val="CRCoverPage"/>
              <w:spacing w:after="0"/>
              <w:rPr>
                <w:noProof/>
              </w:rPr>
            </w:pPr>
          </w:p>
        </w:tc>
      </w:tr>
      <w:tr w:rsidR="001E41F3" w:rsidRPr="00973F93" w14:paraId="4F955BAC" w14:textId="77777777" w:rsidTr="00547111">
        <w:tc>
          <w:tcPr>
            <w:tcW w:w="9641" w:type="dxa"/>
            <w:gridSpan w:val="9"/>
            <w:tcBorders>
              <w:left w:val="single" w:sz="4" w:space="0" w:color="auto"/>
              <w:right w:val="single" w:sz="4" w:space="0" w:color="auto"/>
            </w:tcBorders>
          </w:tcPr>
          <w:p w14:paraId="5EFDF463" w14:textId="77777777" w:rsidR="001E41F3" w:rsidRPr="00973F93" w:rsidRDefault="001E41F3">
            <w:pPr>
              <w:pStyle w:val="CRCoverPage"/>
              <w:spacing w:after="0"/>
              <w:rPr>
                <w:noProof/>
              </w:rPr>
            </w:pPr>
          </w:p>
        </w:tc>
      </w:tr>
      <w:tr w:rsidR="001E41F3" w:rsidRPr="00973F93" w14:paraId="5885DE22" w14:textId="77777777" w:rsidTr="00547111">
        <w:tc>
          <w:tcPr>
            <w:tcW w:w="9641" w:type="dxa"/>
            <w:gridSpan w:val="9"/>
            <w:tcBorders>
              <w:top w:val="single" w:sz="4" w:space="0" w:color="auto"/>
            </w:tcBorders>
          </w:tcPr>
          <w:p w14:paraId="2FEAA9EE" w14:textId="77777777" w:rsidR="001E41F3" w:rsidRPr="00973F93" w:rsidRDefault="001E41F3">
            <w:pPr>
              <w:pStyle w:val="CRCoverPage"/>
              <w:spacing w:after="0"/>
              <w:jc w:val="center"/>
              <w:rPr>
                <w:rFonts w:cs="Arial"/>
                <w:i/>
                <w:noProof/>
              </w:rPr>
            </w:pPr>
            <w:r w:rsidRPr="00973F93">
              <w:rPr>
                <w:rFonts w:cs="Arial"/>
                <w:i/>
                <w:noProof/>
              </w:rPr>
              <w:t xml:space="preserve">For </w:t>
            </w:r>
            <w:hyperlink r:id="rId9" w:anchor="_blank" w:history="1">
              <w:r w:rsidRPr="00973F93">
                <w:rPr>
                  <w:rStyle w:val="aa"/>
                  <w:rFonts w:cs="Arial"/>
                  <w:b/>
                  <w:i/>
                  <w:noProof/>
                  <w:color w:val="FF0000"/>
                </w:rPr>
                <w:t>HE</w:t>
              </w:r>
              <w:bookmarkStart w:id="1" w:name="_Hlt497126619"/>
              <w:r w:rsidRPr="00973F93">
                <w:rPr>
                  <w:rStyle w:val="aa"/>
                  <w:rFonts w:cs="Arial"/>
                  <w:b/>
                  <w:i/>
                  <w:noProof/>
                  <w:color w:val="FF0000"/>
                </w:rPr>
                <w:t>L</w:t>
              </w:r>
              <w:bookmarkEnd w:id="1"/>
              <w:r w:rsidRPr="00973F93">
                <w:rPr>
                  <w:rStyle w:val="aa"/>
                  <w:rFonts w:cs="Arial"/>
                  <w:b/>
                  <w:i/>
                  <w:noProof/>
                  <w:color w:val="FF0000"/>
                </w:rPr>
                <w:t>P</w:t>
              </w:r>
            </w:hyperlink>
            <w:r w:rsidRPr="00973F93">
              <w:rPr>
                <w:rFonts w:cs="Arial"/>
                <w:b/>
                <w:i/>
                <w:noProof/>
                <w:color w:val="FF0000"/>
              </w:rPr>
              <w:t xml:space="preserve"> </w:t>
            </w:r>
            <w:r w:rsidRPr="00973F93">
              <w:rPr>
                <w:rFonts w:cs="Arial"/>
                <w:i/>
                <w:noProof/>
              </w:rPr>
              <w:t>on using this form</w:t>
            </w:r>
            <w:r w:rsidR="0051580D" w:rsidRPr="00973F93">
              <w:rPr>
                <w:rFonts w:cs="Arial"/>
                <w:i/>
                <w:noProof/>
              </w:rPr>
              <w:t>: c</w:t>
            </w:r>
            <w:r w:rsidR="00F25D98" w:rsidRPr="00973F93">
              <w:rPr>
                <w:rFonts w:cs="Arial"/>
                <w:i/>
                <w:noProof/>
              </w:rPr>
              <w:t xml:space="preserve">omprehensive instructions can be found at </w:t>
            </w:r>
            <w:r w:rsidR="001B7A65" w:rsidRPr="00973F93">
              <w:rPr>
                <w:rFonts w:cs="Arial"/>
                <w:i/>
                <w:noProof/>
              </w:rPr>
              <w:br/>
            </w:r>
            <w:hyperlink r:id="rId10" w:history="1">
              <w:r w:rsidR="00DE34CF" w:rsidRPr="00973F93">
                <w:rPr>
                  <w:rStyle w:val="aa"/>
                  <w:rFonts w:cs="Arial"/>
                  <w:i/>
                  <w:noProof/>
                </w:rPr>
                <w:t>http://www.3gpp.org/Change-Requests</w:t>
              </w:r>
            </w:hyperlink>
            <w:r w:rsidR="00F25D98" w:rsidRPr="00973F93">
              <w:rPr>
                <w:rFonts w:cs="Arial"/>
                <w:i/>
                <w:noProof/>
              </w:rPr>
              <w:t>.</w:t>
            </w:r>
          </w:p>
        </w:tc>
      </w:tr>
      <w:tr w:rsidR="001E41F3" w:rsidRPr="00973F93" w14:paraId="16ADF1A0" w14:textId="77777777" w:rsidTr="00547111">
        <w:tc>
          <w:tcPr>
            <w:tcW w:w="9641" w:type="dxa"/>
            <w:gridSpan w:val="9"/>
          </w:tcPr>
          <w:p w14:paraId="22A7B3EB" w14:textId="77777777" w:rsidR="001E41F3" w:rsidRPr="00973F93" w:rsidRDefault="001E41F3">
            <w:pPr>
              <w:pStyle w:val="CRCoverPage"/>
              <w:spacing w:after="0"/>
              <w:rPr>
                <w:noProof/>
                <w:sz w:val="8"/>
                <w:szCs w:val="8"/>
              </w:rPr>
            </w:pPr>
          </w:p>
        </w:tc>
      </w:tr>
    </w:tbl>
    <w:p w14:paraId="2A1B43E5" w14:textId="77777777" w:rsidR="001E41F3" w:rsidRPr="00973F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CD4BC3" w14:textId="77777777" w:rsidTr="00A7671C">
        <w:tc>
          <w:tcPr>
            <w:tcW w:w="2835" w:type="dxa"/>
          </w:tcPr>
          <w:p w14:paraId="73086794" w14:textId="77777777" w:rsidR="00F25D98" w:rsidRPr="00973F93" w:rsidRDefault="00F25D98" w:rsidP="001E41F3">
            <w:pPr>
              <w:pStyle w:val="CRCoverPage"/>
              <w:tabs>
                <w:tab w:val="right" w:pos="2751"/>
              </w:tabs>
              <w:spacing w:after="0"/>
              <w:rPr>
                <w:b/>
                <w:i/>
                <w:noProof/>
              </w:rPr>
            </w:pPr>
            <w:r w:rsidRPr="00973F93">
              <w:rPr>
                <w:b/>
                <w:i/>
                <w:noProof/>
              </w:rPr>
              <w:t>Proposed change</w:t>
            </w:r>
            <w:r w:rsidR="00A7671C" w:rsidRPr="00973F93">
              <w:rPr>
                <w:b/>
                <w:i/>
                <w:noProof/>
              </w:rPr>
              <w:t xml:space="preserve"> </w:t>
            </w:r>
            <w:r w:rsidRPr="00973F93">
              <w:rPr>
                <w:b/>
                <w:i/>
                <w:noProof/>
              </w:rPr>
              <w:t>affects:</w:t>
            </w:r>
          </w:p>
        </w:tc>
        <w:tc>
          <w:tcPr>
            <w:tcW w:w="1418" w:type="dxa"/>
          </w:tcPr>
          <w:p w14:paraId="247A8C3B" w14:textId="77777777" w:rsidR="00F25D98" w:rsidRPr="00973F93" w:rsidRDefault="00F25D98" w:rsidP="001E41F3">
            <w:pPr>
              <w:pStyle w:val="CRCoverPage"/>
              <w:spacing w:after="0"/>
              <w:jc w:val="right"/>
              <w:rPr>
                <w:noProof/>
              </w:rPr>
            </w:pPr>
            <w:r w:rsidRPr="00973F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6289D4" w14:textId="77777777" w:rsidR="00F25D98" w:rsidRPr="00973F93" w:rsidRDefault="00F25D98" w:rsidP="001E41F3">
            <w:pPr>
              <w:pStyle w:val="CRCoverPage"/>
              <w:spacing w:after="0"/>
              <w:jc w:val="center"/>
              <w:rPr>
                <w:b/>
                <w:caps/>
                <w:noProof/>
              </w:rPr>
            </w:pPr>
          </w:p>
        </w:tc>
        <w:tc>
          <w:tcPr>
            <w:tcW w:w="709" w:type="dxa"/>
            <w:tcBorders>
              <w:left w:val="single" w:sz="4" w:space="0" w:color="auto"/>
            </w:tcBorders>
          </w:tcPr>
          <w:p w14:paraId="3B4E4E0D" w14:textId="77777777" w:rsidR="00F25D98" w:rsidRPr="00973F93" w:rsidRDefault="00F25D98" w:rsidP="001E41F3">
            <w:pPr>
              <w:pStyle w:val="CRCoverPage"/>
              <w:spacing w:after="0"/>
              <w:jc w:val="right"/>
              <w:rPr>
                <w:noProof/>
                <w:u w:val="single"/>
              </w:rPr>
            </w:pPr>
            <w:r w:rsidRPr="00973F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51FDD" w14:textId="77777777" w:rsidR="00F25D98" w:rsidRPr="00973F93" w:rsidRDefault="00F25D98" w:rsidP="001E41F3">
            <w:pPr>
              <w:pStyle w:val="CRCoverPage"/>
              <w:spacing w:after="0"/>
              <w:jc w:val="center"/>
              <w:rPr>
                <w:b/>
                <w:caps/>
                <w:noProof/>
              </w:rPr>
            </w:pPr>
          </w:p>
        </w:tc>
        <w:tc>
          <w:tcPr>
            <w:tcW w:w="2126" w:type="dxa"/>
          </w:tcPr>
          <w:p w14:paraId="337444A4" w14:textId="77777777" w:rsidR="00F25D98" w:rsidRPr="00973F93" w:rsidRDefault="00F25D98" w:rsidP="001E41F3">
            <w:pPr>
              <w:pStyle w:val="CRCoverPage"/>
              <w:spacing w:after="0"/>
              <w:jc w:val="right"/>
              <w:rPr>
                <w:noProof/>
                <w:u w:val="single"/>
              </w:rPr>
            </w:pPr>
            <w:r w:rsidRPr="00973F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7A1BE0" w14:textId="77777777" w:rsidR="00F25D98" w:rsidRPr="00973F93" w:rsidRDefault="00AF1A6F" w:rsidP="001E41F3">
            <w:pPr>
              <w:pStyle w:val="CRCoverPage"/>
              <w:spacing w:after="0"/>
              <w:jc w:val="center"/>
              <w:rPr>
                <w:b/>
                <w:caps/>
                <w:noProof/>
              </w:rPr>
            </w:pPr>
            <w:r w:rsidRPr="00973F93">
              <w:rPr>
                <w:b/>
                <w:caps/>
                <w:noProof/>
              </w:rPr>
              <w:t>X</w:t>
            </w:r>
          </w:p>
        </w:tc>
        <w:tc>
          <w:tcPr>
            <w:tcW w:w="1418" w:type="dxa"/>
            <w:tcBorders>
              <w:left w:val="nil"/>
            </w:tcBorders>
          </w:tcPr>
          <w:p w14:paraId="7D8C211C" w14:textId="77777777" w:rsidR="00F25D98" w:rsidRPr="00973F93" w:rsidRDefault="00F25D98" w:rsidP="001E41F3">
            <w:pPr>
              <w:pStyle w:val="CRCoverPage"/>
              <w:spacing w:after="0"/>
              <w:jc w:val="right"/>
              <w:rPr>
                <w:noProof/>
              </w:rPr>
            </w:pPr>
            <w:r w:rsidRPr="00973F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DF2CFB" w14:textId="77777777" w:rsidR="00F25D98" w:rsidRDefault="00AF1A6F" w:rsidP="001E41F3">
            <w:pPr>
              <w:pStyle w:val="CRCoverPage"/>
              <w:spacing w:after="0"/>
              <w:jc w:val="center"/>
              <w:rPr>
                <w:b/>
                <w:bCs/>
                <w:caps/>
                <w:noProof/>
              </w:rPr>
            </w:pPr>
            <w:r w:rsidRPr="00973F93">
              <w:rPr>
                <w:b/>
                <w:bCs/>
                <w:caps/>
                <w:noProof/>
              </w:rPr>
              <w:t>X</w:t>
            </w:r>
          </w:p>
        </w:tc>
      </w:tr>
    </w:tbl>
    <w:p w14:paraId="15E042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CB0077" w14:textId="77777777" w:rsidTr="00547111">
        <w:tc>
          <w:tcPr>
            <w:tcW w:w="9640" w:type="dxa"/>
            <w:gridSpan w:val="11"/>
          </w:tcPr>
          <w:p w14:paraId="57688BE0" w14:textId="77777777" w:rsidR="001E41F3" w:rsidRDefault="001E41F3">
            <w:pPr>
              <w:pStyle w:val="CRCoverPage"/>
              <w:spacing w:after="0"/>
              <w:rPr>
                <w:noProof/>
                <w:sz w:val="8"/>
                <w:szCs w:val="8"/>
              </w:rPr>
            </w:pPr>
          </w:p>
        </w:tc>
      </w:tr>
      <w:tr w:rsidR="001E41F3" w14:paraId="33FCD2E6" w14:textId="77777777" w:rsidTr="00547111">
        <w:tc>
          <w:tcPr>
            <w:tcW w:w="1843" w:type="dxa"/>
            <w:tcBorders>
              <w:top w:val="single" w:sz="4" w:space="0" w:color="auto"/>
              <w:left w:val="single" w:sz="4" w:space="0" w:color="auto"/>
            </w:tcBorders>
          </w:tcPr>
          <w:p w14:paraId="66DDCB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CAE695" w14:textId="77777777" w:rsidR="001E41F3" w:rsidRPr="00252E27" w:rsidRDefault="00252E27">
            <w:pPr>
              <w:pStyle w:val="CRCoverPage"/>
              <w:spacing w:after="0"/>
              <w:ind w:left="100"/>
              <w:rPr>
                <w:noProof/>
                <w:lang w:val="en-US"/>
              </w:rPr>
            </w:pPr>
            <w:r>
              <w:rPr>
                <w:rFonts w:hint="eastAsia"/>
                <w:noProof/>
                <w:lang w:val="en-US"/>
              </w:rPr>
              <w:t>Clarification on User Plane Management</w:t>
            </w:r>
          </w:p>
        </w:tc>
      </w:tr>
      <w:tr w:rsidR="001E41F3" w14:paraId="4B96857D" w14:textId="77777777" w:rsidTr="00547111">
        <w:tc>
          <w:tcPr>
            <w:tcW w:w="1843" w:type="dxa"/>
            <w:tcBorders>
              <w:left w:val="single" w:sz="4" w:space="0" w:color="auto"/>
            </w:tcBorders>
          </w:tcPr>
          <w:p w14:paraId="053383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3CCD23" w14:textId="77777777" w:rsidR="001E41F3" w:rsidRDefault="001E41F3">
            <w:pPr>
              <w:pStyle w:val="CRCoverPage"/>
              <w:spacing w:after="0"/>
              <w:rPr>
                <w:noProof/>
                <w:sz w:val="8"/>
                <w:szCs w:val="8"/>
              </w:rPr>
            </w:pPr>
          </w:p>
        </w:tc>
      </w:tr>
      <w:tr w:rsidR="001E41F3" w14:paraId="7EE092BA" w14:textId="77777777" w:rsidTr="00547111">
        <w:tc>
          <w:tcPr>
            <w:tcW w:w="1843" w:type="dxa"/>
            <w:tcBorders>
              <w:left w:val="single" w:sz="4" w:space="0" w:color="auto"/>
            </w:tcBorders>
          </w:tcPr>
          <w:p w14:paraId="688BFB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2C12F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28985FD" w14:textId="77777777" w:rsidTr="00547111">
        <w:tc>
          <w:tcPr>
            <w:tcW w:w="1843" w:type="dxa"/>
            <w:tcBorders>
              <w:left w:val="single" w:sz="4" w:space="0" w:color="auto"/>
            </w:tcBorders>
          </w:tcPr>
          <w:p w14:paraId="0869D3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D8E9A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AFCD36" w14:textId="77777777" w:rsidTr="00547111">
        <w:tc>
          <w:tcPr>
            <w:tcW w:w="1843" w:type="dxa"/>
            <w:tcBorders>
              <w:left w:val="single" w:sz="4" w:space="0" w:color="auto"/>
            </w:tcBorders>
          </w:tcPr>
          <w:p w14:paraId="30E60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1639B0" w14:textId="77777777" w:rsidR="001E41F3" w:rsidRDefault="001E41F3">
            <w:pPr>
              <w:pStyle w:val="CRCoverPage"/>
              <w:spacing w:after="0"/>
              <w:rPr>
                <w:noProof/>
                <w:sz w:val="8"/>
                <w:szCs w:val="8"/>
              </w:rPr>
            </w:pPr>
          </w:p>
        </w:tc>
      </w:tr>
      <w:tr w:rsidR="001E41F3" w14:paraId="648EE9CD" w14:textId="77777777" w:rsidTr="00547111">
        <w:tc>
          <w:tcPr>
            <w:tcW w:w="1843" w:type="dxa"/>
            <w:tcBorders>
              <w:left w:val="single" w:sz="4" w:space="0" w:color="auto"/>
            </w:tcBorders>
          </w:tcPr>
          <w:p w14:paraId="216053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7FBA1A" w14:textId="77777777" w:rsidR="001E41F3" w:rsidRDefault="00350E4E">
            <w:pPr>
              <w:pStyle w:val="CRCoverPage"/>
              <w:spacing w:after="0"/>
              <w:ind w:left="100"/>
              <w:rPr>
                <w:noProof/>
              </w:rPr>
            </w:pPr>
            <w:r>
              <w:rPr>
                <w:noProof/>
              </w:rPr>
              <w:t>5MBS</w:t>
            </w:r>
          </w:p>
        </w:tc>
        <w:tc>
          <w:tcPr>
            <w:tcW w:w="567" w:type="dxa"/>
            <w:tcBorders>
              <w:left w:val="nil"/>
            </w:tcBorders>
          </w:tcPr>
          <w:p w14:paraId="4A131EF8" w14:textId="77777777" w:rsidR="001E41F3" w:rsidRDefault="001E41F3">
            <w:pPr>
              <w:pStyle w:val="CRCoverPage"/>
              <w:spacing w:after="0"/>
              <w:ind w:right="100"/>
              <w:rPr>
                <w:noProof/>
              </w:rPr>
            </w:pPr>
          </w:p>
        </w:tc>
        <w:tc>
          <w:tcPr>
            <w:tcW w:w="1417" w:type="dxa"/>
            <w:gridSpan w:val="3"/>
            <w:tcBorders>
              <w:left w:val="nil"/>
            </w:tcBorders>
          </w:tcPr>
          <w:p w14:paraId="5A97F6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C682A7"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1E305A8C" w14:textId="77777777" w:rsidTr="00547111">
        <w:tc>
          <w:tcPr>
            <w:tcW w:w="1843" w:type="dxa"/>
            <w:tcBorders>
              <w:left w:val="single" w:sz="4" w:space="0" w:color="auto"/>
            </w:tcBorders>
          </w:tcPr>
          <w:p w14:paraId="59AC52F5" w14:textId="77777777" w:rsidR="001E41F3" w:rsidRDefault="001E41F3">
            <w:pPr>
              <w:pStyle w:val="CRCoverPage"/>
              <w:spacing w:after="0"/>
              <w:rPr>
                <w:b/>
                <w:i/>
                <w:noProof/>
                <w:sz w:val="8"/>
                <w:szCs w:val="8"/>
              </w:rPr>
            </w:pPr>
          </w:p>
        </w:tc>
        <w:tc>
          <w:tcPr>
            <w:tcW w:w="1986" w:type="dxa"/>
            <w:gridSpan w:val="4"/>
          </w:tcPr>
          <w:p w14:paraId="42F77A03" w14:textId="77777777" w:rsidR="001E41F3" w:rsidRDefault="001E41F3">
            <w:pPr>
              <w:pStyle w:val="CRCoverPage"/>
              <w:spacing w:after="0"/>
              <w:rPr>
                <w:noProof/>
                <w:sz w:val="8"/>
                <w:szCs w:val="8"/>
              </w:rPr>
            </w:pPr>
          </w:p>
        </w:tc>
        <w:tc>
          <w:tcPr>
            <w:tcW w:w="2267" w:type="dxa"/>
            <w:gridSpan w:val="2"/>
          </w:tcPr>
          <w:p w14:paraId="2B10AC58" w14:textId="77777777" w:rsidR="001E41F3" w:rsidRDefault="001E41F3">
            <w:pPr>
              <w:pStyle w:val="CRCoverPage"/>
              <w:spacing w:after="0"/>
              <w:rPr>
                <w:noProof/>
                <w:sz w:val="8"/>
                <w:szCs w:val="8"/>
              </w:rPr>
            </w:pPr>
          </w:p>
        </w:tc>
        <w:tc>
          <w:tcPr>
            <w:tcW w:w="1417" w:type="dxa"/>
            <w:gridSpan w:val="3"/>
          </w:tcPr>
          <w:p w14:paraId="39B06AFC" w14:textId="77777777" w:rsidR="001E41F3" w:rsidRDefault="001E41F3">
            <w:pPr>
              <w:pStyle w:val="CRCoverPage"/>
              <w:spacing w:after="0"/>
              <w:rPr>
                <w:noProof/>
                <w:sz w:val="8"/>
                <w:szCs w:val="8"/>
              </w:rPr>
            </w:pPr>
          </w:p>
        </w:tc>
        <w:tc>
          <w:tcPr>
            <w:tcW w:w="2127" w:type="dxa"/>
            <w:tcBorders>
              <w:right w:val="single" w:sz="4" w:space="0" w:color="auto"/>
            </w:tcBorders>
          </w:tcPr>
          <w:p w14:paraId="4005162C" w14:textId="77777777" w:rsidR="001E41F3" w:rsidRDefault="001E41F3">
            <w:pPr>
              <w:pStyle w:val="CRCoverPage"/>
              <w:spacing w:after="0"/>
              <w:rPr>
                <w:noProof/>
                <w:sz w:val="8"/>
                <w:szCs w:val="8"/>
              </w:rPr>
            </w:pPr>
          </w:p>
        </w:tc>
      </w:tr>
      <w:tr w:rsidR="001E41F3" w14:paraId="2B0337FD" w14:textId="77777777" w:rsidTr="00AD549E">
        <w:trPr>
          <w:cantSplit/>
        </w:trPr>
        <w:tc>
          <w:tcPr>
            <w:tcW w:w="1843" w:type="dxa"/>
            <w:tcBorders>
              <w:left w:val="single" w:sz="4" w:space="0" w:color="auto"/>
            </w:tcBorders>
          </w:tcPr>
          <w:p w14:paraId="400E680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BAA799" w14:textId="77777777" w:rsidR="001E41F3" w:rsidRDefault="00350E4E" w:rsidP="00D24991">
            <w:pPr>
              <w:pStyle w:val="CRCoverPage"/>
              <w:spacing w:after="0"/>
              <w:ind w:left="100" w:right="-609"/>
              <w:rPr>
                <w:b/>
                <w:noProof/>
              </w:rPr>
            </w:pPr>
            <w:r>
              <w:rPr>
                <w:b/>
                <w:noProof/>
              </w:rPr>
              <w:t>F</w:t>
            </w:r>
          </w:p>
        </w:tc>
        <w:tc>
          <w:tcPr>
            <w:tcW w:w="3402" w:type="dxa"/>
            <w:gridSpan w:val="5"/>
            <w:tcBorders>
              <w:left w:val="nil"/>
            </w:tcBorders>
          </w:tcPr>
          <w:p w14:paraId="2ABC4923" w14:textId="77777777" w:rsidR="001E41F3" w:rsidRDefault="001E41F3">
            <w:pPr>
              <w:pStyle w:val="CRCoverPage"/>
              <w:spacing w:after="0"/>
              <w:rPr>
                <w:noProof/>
              </w:rPr>
            </w:pPr>
          </w:p>
        </w:tc>
        <w:tc>
          <w:tcPr>
            <w:tcW w:w="1417" w:type="dxa"/>
            <w:gridSpan w:val="3"/>
            <w:tcBorders>
              <w:left w:val="nil"/>
            </w:tcBorders>
          </w:tcPr>
          <w:p w14:paraId="144E92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254A35EB" w14:textId="77777777" w:rsidR="001E41F3" w:rsidRDefault="009B162C">
            <w:pPr>
              <w:pStyle w:val="CRCoverPage"/>
              <w:spacing w:after="0"/>
              <w:ind w:left="100"/>
              <w:rPr>
                <w:noProof/>
              </w:rPr>
            </w:pPr>
            <w:r w:rsidRPr="00AD549E">
              <w:rPr>
                <w:noProof/>
              </w:rPr>
              <w:t>Rel-17</w:t>
            </w:r>
          </w:p>
        </w:tc>
      </w:tr>
      <w:tr w:rsidR="001E41F3" w14:paraId="3AB33FBE" w14:textId="77777777" w:rsidTr="00547111">
        <w:tc>
          <w:tcPr>
            <w:tcW w:w="1843" w:type="dxa"/>
            <w:tcBorders>
              <w:left w:val="single" w:sz="4" w:space="0" w:color="auto"/>
              <w:bottom w:val="single" w:sz="4" w:space="0" w:color="auto"/>
            </w:tcBorders>
          </w:tcPr>
          <w:p w14:paraId="3587A08E" w14:textId="77777777" w:rsidR="001E41F3" w:rsidRDefault="001E41F3">
            <w:pPr>
              <w:pStyle w:val="CRCoverPage"/>
              <w:spacing w:after="0"/>
              <w:rPr>
                <w:b/>
                <w:i/>
                <w:noProof/>
              </w:rPr>
            </w:pPr>
          </w:p>
        </w:tc>
        <w:tc>
          <w:tcPr>
            <w:tcW w:w="4677" w:type="dxa"/>
            <w:gridSpan w:val="8"/>
            <w:tcBorders>
              <w:bottom w:val="single" w:sz="4" w:space="0" w:color="auto"/>
            </w:tcBorders>
          </w:tcPr>
          <w:p w14:paraId="2F2731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A45FB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F7B3A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842DB26" w14:textId="77777777" w:rsidTr="00547111">
        <w:tc>
          <w:tcPr>
            <w:tcW w:w="1843" w:type="dxa"/>
          </w:tcPr>
          <w:p w14:paraId="09A13976" w14:textId="77777777" w:rsidR="001E41F3" w:rsidRDefault="001E41F3">
            <w:pPr>
              <w:pStyle w:val="CRCoverPage"/>
              <w:spacing w:after="0"/>
              <w:rPr>
                <w:b/>
                <w:i/>
                <w:noProof/>
                <w:sz w:val="8"/>
                <w:szCs w:val="8"/>
              </w:rPr>
            </w:pPr>
          </w:p>
        </w:tc>
        <w:tc>
          <w:tcPr>
            <w:tcW w:w="7797" w:type="dxa"/>
            <w:gridSpan w:val="10"/>
          </w:tcPr>
          <w:p w14:paraId="09262AC1" w14:textId="77777777" w:rsidR="001E41F3" w:rsidRDefault="001E41F3">
            <w:pPr>
              <w:pStyle w:val="CRCoverPage"/>
              <w:spacing w:after="0"/>
              <w:rPr>
                <w:noProof/>
                <w:sz w:val="8"/>
                <w:szCs w:val="8"/>
              </w:rPr>
            </w:pPr>
          </w:p>
        </w:tc>
      </w:tr>
      <w:tr w:rsidR="001E41F3" w14:paraId="4A3EF7A9" w14:textId="77777777" w:rsidTr="00547111">
        <w:tc>
          <w:tcPr>
            <w:tcW w:w="2694" w:type="dxa"/>
            <w:gridSpan w:val="2"/>
            <w:tcBorders>
              <w:top w:val="single" w:sz="4" w:space="0" w:color="auto"/>
              <w:left w:val="single" w:sz="4" w:space="0" w:color="auto"/>
            </w:tcBorders>
          </w:tcPr>
          <w:p w14:paraId="57DDFA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594D5" w14:textId="77777777" w:rsidR="00BB34AE" w:rsidRDefault="00AD549E" w:rsidP="00BB34AE">
            <w:pPr>
              <w:pStyle w:val="CRCoverPage"/>
              <w:spacing w:after="0"/>
              <w:ind w:left="100"/>
              <w:rPr>
                <w:noProof/>
              </w:rPr>
            </w:pPr>
            <w:r w:rsidRPr="00165E0C">
              <w:rPr>
                <w:noProof/>
              </w:rPr>
              <w:t xml:space="preserve">Clause 6.7 specifies the user plane processing for DL MBS data. </w:t>
            </w:r>
          </w:p>
          <w:p w14:paraId="778BAA1C" w14:textId="77777777" w:rsidR="001E41F3" w:rsidRDefault="00BB34AE" w:rsidP="00FF16CA">
            <w:pPr>
              <w:pStyle w:val="CRCoverPage"/>
              <w:spacing w:after="0"/>
              <w:ind w:left="100"/>
              <w:rPr>
                <w:noProof/>
              </w:rPr>
            </w:pPr>
            <w:r>
              <w:rPr>
                <w:noProof/>
              </w:rPr>
              <w:t>T</w:t>
            </w:r>
            <w:r w:rsidR="004D1CB5" w:rsidRPr="00165E0C">
              <w:rPr>
                <w:noProof/>
              </w:rPr>
              <w:t>he</w:t>
            </w:r>
            <w:r>
              <w:rPr>
                <w:noProof/>
              </w:rPr>
              <w:t>re are two</w:t>
            </w:r>
            <w:r w:rsidR="004D1CB5" w:rsidRPr="00165E0C">
              <w:rPr>
                <w:noProof/>
              </w:rPr>
              <w:t xml:space="preserve"> types of the tunnel between MB-UPF and NG-RAN/PSA: </w:t>
            </w:r>
            <w:r>
              <w:rPr>
                <w:noProof/>
              </w:rPr>
              <w:t xml:space="preserve">tunnel for </w:t>
            </w:r>
            <w:r w:rsidR="004D1CB5" w:rsidRPr="00165E0C">
              <w:rPr>
                <w:noProof/>
              </w:rPr>
              <w:t xml:space="preserve">multicast transport (i.e., common tunnel) and </w:t>
            </w:r>
            <w:r>
              <w:rPr>
                <w:noProof/>
              </w:rPr>
              <w:t xml:space="preserve">tunnel for </w:t>
            </w:r>
            <w:r w:rsidR="004D1CB5" w:rsidRPr="00165E0C">
              <w:rPr>
                <w:noProof/>
              </w:rPr>
              <w:t xml:space="preserve">unicast transport (i.e., separate </w:t>
            </w:r>
            <w:r w:rsidR="00165E0C" w:rsidRPr="00165E0C">
              <w:rPr>
                <w:noProof/>
              </w:rPr>
              <w:t xml:space="preserve">unicast </w:t>
            </w:r>
            <w:r w:rsidR="004D1CB5" w:rsidRPr="00165E0C">
              <w:rPr>
                <w:noProof/>
              </w:rPr>
              <w:t>tunnel).</w:t>
            </w:r>
            <w:r w:rsidR="00165E0C" w:rsidRPr="00165E0C">
              <w:rPr>
                <w:noProof/>
              </w:rPr>
              <w:t xml:space="preserve"> </w:t>
            </w:r>
          </w:p>
          <w:p w14:paraId="4409E264" w14:textId="77777777" w:rsidR="00FB1D55" w:rsidRPr="00165E0C" w:rsidRDefault="00FB1D55" w:rsidP="00A93ECF">
            <w:pPr>
              <w:pStyle w:val="CRCoverPage"/>
              <w:spacing w:after="0"/>
              <w:ind w:left="100"/>
              <w:rPr>
                <w:noProof/>
              </w:rPr>
            </w:pPr>
            <w:r>
              <w:rPr>
                <w:noProof/>
              </w:rPr>
              <w:t>However, although</w:t>
            </w:r>
            <w:r w:rsidR="003126A8">
              <w:rPr>
                <w:noProof/>
              </w:rPr>
              <w:t xml:space="preserve"> current c</w:t>
            </w:r>
            <w:r>
              <w:rPr>
                <w:noProof/>
              </w:rPr>
              <w:t>l</w:t>
            </w:r>
            <w:r w:rsidR="003126A8">
              <w:rPr>
                <w:noProof/>
              </w:rPr>
              <w:t>a</w:t>
            </w:r>
            <w:r>
              <w:rPr>
                <w:noProof/>
              </w:rPr>
              <w:t xml:space="preserve">use 6.7 </w:t>
            </w:r>
            <w:r w:rsidR="003126A8">
              <w:rPr>
                <w:noProof/>
              </w:rPr>
              <w:t xml:space="preserve">includes </w:t>
            </w:r>
            <w:r w:rsidR="00A93ECF">
              <w:rPr>
                <w:noProof/>
              </w:rPr>
              <w:t xml:space="preserve">the </w:t>
            </w:r>
            <w:r w:rsidR="003126A8">
              <w:rPr>
                <w:noProof/>
              </w:rPr>
              <w:t>descriptions</w:t>
            </w:r>
            <w:r>
              <w:rPr>
                <w:noProof/>
              </w:rPr>
              <w:t xml:space="preserve"> </w:t>
            </w:r>
            <w:r w:rsidR="00A93ECF">
              <w:rPr>
                <w:noProof/>
              </w:rPr>
              <w:t>related to</w:t>
            </w:r>
            <w:r w:rsidR="008D4E8C">
              <w:rPr>
                <w:noProof/>
              </w:rPr>
              <w:t xml:space="preserve"> issues above, it is not clear </w:t>
            </w:r>
            <w:r w:rsidR="00194B2E">
              <w:rPr>
                <w:noProof/>
              </w:rPr>
              <w:t xml:space="preserve">that in which case the multicast/unicast transport shall be used. Which </w:t>
            </w:r>
            <w:r w:rsidR="005C1732">
              <w:rPr>
                <w:noProof/>
              </w:rPr>
              <w:t xml:space="preserve">may lead to unclear stage 3 implementation. </w:t>
            </w:r>
          </w:p>
        </w:tc>
      </w:tr>
      <w:tr w:rsidR="001E41F3" w14:paraId="3649D8CB" w14:textId="77777777" w:rsidTr="00547111">
        <w:tc>
          <w:tcPr>
            <w:tcW w:w="2694" w:type="dxa"/>
            <w:gridSpan w:val="2"/>
            <w:tcBorders>
              <w:left w:val="single" w:sz="4" w:space="0" w:color="auto"/>
            </w:tcBorders>
          </w:tcPr>
          <w:p w14:paraId="6CAFE65C" w14:textId="77777777" w:rsidR="001E41F3" w:rsidRPr="00AD549E" w:rsidRDefault="001E41F3">
            <w:pPr>
              <w:pStyle w:val="CRCoverPage"/>
              <w:spacing w:after="0"/>
              <w:rPr>
                <w:b/>
                <w:i/>
                <w:noProof/>
                <w:sz w:val="8"/>
                <w:szCs w:val="8"/>
              </w:rPr>
            </w:pPr>
          </w:p>
        </w:tc>
        <w:tc>
          <w:tcPr>
            <w:tcW w:w="6946" w:type="dxa"/>
            <w:gridSpan w:val="9"/>
            <w:tcBorders>
              <w:right w:val="single" w:sz="4" w:space="0" w:color="auto"/>
            </w:tcBorders>
          </w:tcPr>
          <w:p w14:paraId="33253AB4" w14:textId="77777777" w:rsidR="001E41F3" w:rsidRPr="00165E0C" w:rsidRDefault="001E41F3">
            <w:pPr>
              <w:pStyle w:val="CRCoverPage"/>
              <w:spacing w:after="0"/>
              <w:rPr>
                <w:noProof/>
                <w:sz w:val="8"/>
                <w:szCs w:val="8"/>
              </w:rPr>
            </w:pPr>
          </w:p>
        </w:tc>
      </w:tr>
      <w:tr w:rsidR="001E41F3" w14:paraId="30D9CC18" w14:textId="77777777" w:rsidTr="00547111">
        <w:tc>
          <w:tcPr>
            <w:tcW w:w="2694" w:type="dxa"/>
            <w:gridSpan w:val="2"/>
            <w:tcBorders>
              <w:left w:val="single" w:sz="4" w:space="0" w:color="auto"/>
            </w:tcBorders>
          </w:tcPr>
          <w:p w14:paraId="4A0EAF9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26D59" w14:textId="77777777" w:rsidR="001E41F3" w:rsidRPr="00165E0C" w:rsidRDefault="00CE1B05" w:rsidP="00A93ECF">
            <w:pPr>
              <w:pStyle w:val="CRCoverPage"/>
              <w:spacing w:after="0"/>
              <w:ind w:left="100"/>
              <w:rPr>
                <w:noProof/>
              </w:rPr>
            </w:pPr>
            <w:r>
              <w:rPr>
                <w:noProof/>
              </w:rPr>
              <w:t>This document tries to clarify</w:t>
            </w:r>
            <w:r w:rsidR="00A93ECF">
              <w:rPr>
                <w:noProof/>
              </w:rPr>
              <w:t xml:space="preserve"> the cases for using multicast transport and unicast tranport.  </w:t>
            </w:r>
          </w:p>
        </w:tc>
      </w:tr>
      <w:tr w:rsidR="001E41F3" w14:paraId="4F7CC15E" w14:textId="77777777" w:rsidTr="00547111">
        <w:tc>
          <w:tcPr>
            <w:tcW w:w="2694" w:type="dxa"/>
            <w:gridSpan w:val="2"/>
            <w:tcBorders>
              <w:left w:val="single" w:sz="4" w:space="0" w:color="auto"/>
            </w:tcBorders>
          </w:tcPr>
          <w:p w14:paraId="2E778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E71E28" w14:textId="77777777" w:rsidR="001E41F3" w:rsidRPr="00165E0C" w:rsidRDefault="001E41F3">
            <w:pPr>
              <w:pStyle w:val="CRCoverPage"/>
              <w:spacing w:after="0"/>
              <w:rPr>
                <w:noProof/>
                <w:sz w:val="8"/>
                <w:szCs w:val="8"/>
              </w:rPr>
            </w:pPr>
          </w:p>
        </w:tc>
      </w:tr>
      <w:tr w:rsidR="001E41F3" w14:paraId="3890B392" w14:textId="77777777" w:rsidTr="00547111">
        <w:tc>
          <w:tcPr>
            <w:tcW w:w="2694" w:type="dxa"/>
            <w:gridSpan w:val="2"/>
            <w:tcBorders>
              <w:left w:val="single" w:sz="4" w:space="0" w:color="auto"/>
              <w:bottom w:val="single" w:sz="4" w:space="0" w:color="auto"/>
            </w:tcBorders>
          </w:tcPr>
          <w:p w14:paraId="00130F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33B416" w14:textId="77777777" w:rsidR="001E41F3" w:rsidRPr="00165E0C" w:rsidRDefault="00A60DBF" w:rsidP="00B661A1">
            <w:pPr>
              <w:pStyle w:val="CRCoverPage"/>
              <w:spacing w:after="0"/>
              <w:ind w:left="100"/>
              <w:rPr>
                <w:noProof/>
              </w:rPr>
            </w:pPr>
            <w:r w:rsidRPr="00165E0C">
              <w:rPr>
                <w:noProof/>
              </w:rPr>
              <w:t>Unclear for stage 3 implementation</w:t>
            </w:r>
            <w:r w:rsidR="009B2A86" w:rsidRPr="00165E0C">
              <w:rPr>
                <w:noProof/>
              </w:rPr>
              <w:t xml:space="preserve"> on how to manage the tunnel between MB-UPF and PSA/NG-RAN</w:t>
            </w:r>
            <w:r w:rsidR="004D1CB5" w:rsidRPr="00165E0C">
              <w:rPr>
                <w:noProof/>
              </w:rPr>
              <w:t>.</w:t>
            </w:r>
          </w:p>
        </w:tc>
      </w:tr>
      <w:tr w:rsidR="001E41F3" w14:paraId="62E3F195" w14:textId="77777777" w:rsidTr="00547111">
        <w:tc>
          <w:tcPr>
            <w:tcW w:w="2694" w:type="dxa"/>
            <w:gridSpan w:val="2"/>
          </w:tcPr>
          <w:p w14:paraId="2245A7CE" w14:textId="77777777" w:rsidR="001E41F3" w:rsidRDefault="001E41F3">
            <w:pPr>
              <w:pStyle w:val="CRCoverPage"/>
              <w:spacing w:after="0"/>
              <w:rPr>
                <w:b/>
                <w:i/>
                <w:noProof/>
                <w:sz w:val="8"/>
                <w:szCs w:val="8"/>
              </w:rPr>
            </w:pPr>
          </w:p>
        </w:tc>
        <w:tc>
          <w:tcPr>
            <w:tcW w:w="6946" w:type="dxa"/>
            <w:gridSpan w:val="9"/>
          </w:tcPr>
          <w:p w14:paraId="6543536A" w14:textId="77777777" w:rsidR="001E41F3" w:rsidRDefault="001E41F3">
            <w:pPr>
              <w:pStyle w:val="CRCoverPage"/>
              <w:spacing w:after="0"/>
              <w:rPr>
                <w:noProof/>
                <w:sz w:val="8"/>
                <w:szCs w:val="8"/>
              </w:rPr>
            </w:pPr>
          </w:p>
        </w:tc>
      </w:tr>
      <w:tr w:rsidR="001E41F3" w14:paraId="4F3CBADD" w14:textId="77777777" w:rsidTr="00547111">
        <w:tc>
          <w:tcPr>
            <w:tcW w:w="2694" w:type="dxa"/>
            <w:gridSpan w:val="2"/>
            <w:tcBorders>
              <w:top w:val="single" w:sz="4" w:space="0" w:color="auto"/>
              <w:left w:val="single" w:sz="4" w:space="0" w:color="auto"/>
            </w:tcBorders>
          </w:tcPr>
          <w:p w14:paraId="5DB7C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4459FA" w14:textId="77777777" w:rsidR="001E41F3" w:rsidRDefault="00AD549E" w:rsidP="00AD549E">
            <w:pPr>
              <w:pStyle w:val="CRCoverPage"/>
              <w:spacing w:after="0"/>
              <w:ind w:left="100"/>
              <w:rPr>
                <w:noProof/>
              </w:rPr>
            </w:pPr>
            <w:r w:rsidRPr="00AD549E">
              <w:rPr>
                <w:noProof/>
              </w:rPr>
              <w:t>6.7</w:t>
            </w:r>
          </w:p>
        </w:tc>
      </w:tr>
      <w:tr w:rsidR="001E41F3" w14:paraId="3BFCFD11" w14:textId="77777777" w:rsidTr="00547111">
        <w:tc>
          <w:tcPr>
            <w:tcW w:w="2694" w:type="dxa"/>
            <w:gridSpan w:val="2"/>
            <w:tcBorders>
              <w:left w:val="single" w:sz="4" w:space="0" w:color="auto"/>
            </w:tcBorders>
          </w:tcPr>
          <w:p w14:paraId="67D991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4325E" w14:textId="77777777" w:rsidR="001E41F3" w:rsidRDefault="001E41F3">
            <w:pPr>
              <w:pStyle w:val="CRCoverPage"/>
              <w:spacing w:after="0"/>
              <w:rPr>
                <w:noProof/>
                <w:sz w:val="8"/>
                <w:szCs w:val="8"/>
              </w:rPr>
            </w:pPr>
          </w:p>
        </w:tc>
      </w:tr>
      <w:tr w:rsidR="001E41F3" w14:paraId="371BB689" w14:textId="77777777" w:rsidTr="00547111">
        <w:tc>
          <w:tcPr>
            <w:tcW w:w="2694" w:type="dxa"/>
            <w:gridSpan w:val="2"/>
            <w:tcBorders>
              <w:left w:val="single" w:sz="4" w:space="0" w:color="auto"/>
            </w:tcBorders>
          </w:tcPr>
          <w:p w14:paraId="738542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513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E2775A" w14:textId="77777777" w:rsidR="001E41F3" w:rsidRDefault="001E41F3">
            <w:pPr>
              <w:pStyle w:val="CRCoverPage"/>
              <w:spacing w:after="0"/>
              <w:jc w:val="center"/>
              <w:rPr>
                <w:b/>
                <w:caps/>
                <w:noProof/>
              </w:rPr>
            </w:pPr>
            <w:r>
              <w:rPr>
                <w:b/>
                <w:caps/>
                <w:noProof/>
              </w:rPr>
              <w:t>N</w:t>
            </w:r>
          </w:p>
        </w:tc>
        <w:tc>
          <w:tcPr>
            <w:tcW w:w="2977" w:type="dxa"/>
            <w:gridSpan w:val="4"/>
          </w:tcPr>
          <w:p w14:paraId="670974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CE583B" w14:textId="77777777" w:rsidR="001E41F3" w:rsidRDefault="001E41F3">
            <w:pPr>
              <w:pStyle w:val="CRCoverPage"/>
              <w:spacing w:after="0"/>
              <w:ind w:left="99"/>
              <w:rPr>
                <w:noProof/>
              </w:rPr>
            </w:pPr>
          </w:p>
        </w:tc>
      </w:tr>
      <w:tr w:rsidR="001E41F3" w14:paraId="480CB550" w14:textId="77777777" w:rsidTr="00547111">
        <w:tc>
          <w:tcPr>
            <w:tcW w:w="2694" w:type="dxa"/>
            <w:gridSpan w:val="2"/>
            <w:tcBorders>
              <w:left w:val="single" w:sz="4" w:space="0" w:color="auto"/>
            </w:tcBorders>
          </w:tcPr>
          <w:p w14:paraId="3D367D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E5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BADDC"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2FF993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2351F" w14:textId="77777777" w:rsidR="001E41F3" w:rsidRDefault="00145D43">
            <w:pPr>
              <w:pStyle w:val="CRCoverPage"/>
              <w:spacing w:after="0"/>
              <w:ind w:left="99"/>
              <w:rPr>
                <w:noProof/>
              </w:rPr>
            </w:pPr>
            <w:r>
              <w:rPr>
                <w:noProof/>
              </w:rPr>
              <w:t xml:space="preserve">TS/TR ... CR ... </w:t>
            </w:r>
          </w:p>
        </w:tc>
      </w:tr>
      <w:tr w:rsidR="001E41F3" w14:paraId="5AFCD48B" w14:textId="77777777" w:rsidTr="00547111">
        <w:tc>
          <w:tcPr>
            <w:tcW w:w="2694" w:type="dxa"/>
            <w:gridSpan w:val="2"/>
            <w:tcBorders>
              <w:left w:val="single" w:sz="4" w:space="0" w:color="auto"/>
            </w:tcBorders>
          </w:tcPr>
          <w:p w14:paraId="2A9489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503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22EE8"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59CE74C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3428C" w14:textId="77777777" w:rsidR="001E41F3" w:rsidRDefault="00145D43">
            <w:pPr>
              <w:pStyle w:val="CRCoverPage"/>
              <w:spacing w:after="0"/>
              <w:ind w:left="99"/>
              <w:rPr>
                <w:noProof/>
              </w:rPr>
            </w:pPr>
            <w:r>
              <w:rPr>
                <w:noProof/>
              </w:rPr>
              <w:t xml:space="preserve">TS/TR ... CR ... </w:t>
            </w:r>
          </w:p>
        </w:tc>
      </w:tr>
      <w:tr w:rsidR="001E41F3" w14:paraId="7DC633C5" w14:textId="77777777" w:rsidTr="00547111">
        <w:tc>
          <w:tcPr>
            <w:tcW w:w="2694" w:type="dxa"/>
            <w:gridSpan w:val="2"/>
            <w:tcBorders>
              <w:left w:val="single" w:sz="4" w:space="0" w:color="auto"/>
            </w:tcBorders>
          </w:tcPr>
          <w:p w14:paraId="3072B0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E41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628CE9" w14:textId="77777777" w:rsidR="001E41F3" w:rsidRPr="00930CBD" w:rsidRDefault="00AF1A6F">
            <w:pPr>
              <w:pStyle w:val="CRCoverPage"/>
              <w:spacing w:after="0"/>
              <w:jc w:val="center"/>
              <w:rPr>
                <w:b/>
                <w:caps/>
                <w:noProof/>
              </w:rPr>
            </w:pPr>
            <w:r w:rsidRPr="00930CBD">
              <w:rPr>
                <w:b/>
                <w:caps/>
                <w:noProof/>
              </w:rPr>
              <w:t>X</w:t>
            </w:r>
          </w:p>
        </w:tc>
        <w:tc>
          <w:tcPr>
            <w:tcW w:w="2977" w:type="dxa"/>
            <w:gridSpan w:val="4"/>
          </w:tcPr>
          <w:p w14:paraId="1CC4B2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527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3896E6" w14:textId="77777777" w:rsidTr="008863B9">
        <w:tc>
          <w:tcPr>
            <w:tcW w:w="2694" w:type="dxa"/>
            <w:gridSpan w:val="2"/>
            <w:tcBorders>
              <w:left w:val="single" w:sz="4" w:space="0" w:color="auto"/>
            </w:tcBorders>
          </w:tcPr>
          <w:p w14:paraId="37BD0F18" w14:textId="77777777" w:rsidR="001E41F3" w:rsidRDefault="001E41F3">
            <w:pPr>
              <w:pStyle w:val="CRCoverPage"/>
              <w:spacing w:after="0"/>
              <w:rPr>
                <w:b/>
                <w:i/>
                <w:noProof/>
              </w:rPr>
            </w:pPr>
          </w:p>
        </w:tc>
        <w:tc>
          <w:tcPr>
            <w:tcW w:w="6946" w:type="dxa"/>
            <w:gridSpan w:val="9"/>
            <w:tcBorders>
              <w:right w:val="single" w:sz="4" w:space="0" w:color="auto"/>
            </w:tcBorders>
          </w:tcPr>
          <w:p w14:paraId="6AF8CF60" w14:textId="77777777" w:rsidR="001E41F3" w:rsidRDefault="001E41F3">
            <w:pPr>
              <w:pStyle w:val="CRCoverPage"/>
              <w:spacing w:after="0"/>
              <w:rPr>
                <w:noProof/>
              </w:rPr>
            </w:pPr>
          </w:p>
        </w:tc>
      </w:tr>
      <w:tr w:rsidR="001E41F3" w14:paraId="2DD81001" w14:textId="77777777" w:rsidTr="008863B9">
        <w:tc>
          <w:tcPr>
            <w:tcW w:w="2694" w:type="dxa"/>
            <w:gridSpan w:val="2"/>
            <w:tcBorders>
              <w:left w:val="single" w:sz="4" w:space="0" w:color="auto"/>
              <w:bottom w:val="single" w:sz="4" w:space="0" w:color="auto"/>
            </w:tcBorders>
          </w:tcPr>
          <w:p w14:paraId="2401ED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7731D" w14:textId="77777777" w:rsidR="001E41F3" w:rsidRDefault="001E41F3">
            <w:pPr>
              <w:pStyle w:val="CRCoverPage"/>
              <w:spacing w:after="0"/>
              <w:ind w:left="100"/>
              <w:rPr>
                <w:noProof/>
              </w:rPr>
            </w:pPr>
          </w:p>
        </w:tc>
      </w:tr>
      <w:tr w:rsidR="008863B9" w:rsidRPr="008863B9" w14:paraId="52A5219A" w14:textId="77777777" w:rsidTr="008863B9">
        <w:tc>
          <w:tcPr>
            <w:tcW w:w="2694" w:type="dxa"/>
            <w:gridSpan w:val="2"/>
            <w:tcBorders>
              <w:top w:val="single" w:sz="4" w:space="0" w:color="auto"/>
              <w:bottom w:val="single" w:sz="4" w:space="0" w:color="auto"/>
            </w:tcBorders>
          </w:tcPr>
          <w:p w14:paraId="54EAC2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370419" w14:textId="77777777" w:rsidR="008863B9" w:rsidRPr="008863B9" w:rsidRDefault="008863B9">
            <w:pPr>
              <w:pStyle w:val="CRCoverPage"/>
              <w:spacing w:after="0"/>
              <w:ind w:left="100"/>
              <w:rPr>
                <w:noProof/>
                <w:sz w:val="8"/>
                <w:szCs w:val="8"/>
              </w:rPr>
            </w:pPr>
          </w:p>
        </w:tc>
      </w:tr>
      <w:tr w:rsidR="008863B9" w14:paraId="2A49542D" w14:textId="77777777" w:rsidTr="008863B9">
        <w:tc>
          <w:tcPr>
            <w:tcW w:w="2694" w:type="dxa"/>
            <w:gridSpan w:val="2"/>
            <w:tcBorders>
              <w:top w:val="single" w:sz="4" w:space="0" w:color="auto"/>
              <w:left w:val="single" w:sz="4" w:space="0" w:color="auto"/>
              <w:bottom w:val="single" w:sz="4" w:space="0" w:color="auto"/>
            </w:tcBorders>
          </w:tcPr>
          <w:p w14:paraId="2406E7B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F417FF" w14:textId="77777777" w:rsidR="008863B9" w:rsidRDefault="008863B9">
            <w:pPr>
              <w:pStyle w:val="CRCoverPage"/>
              <w:spacing w:after="0"/>
              <w:ind w:left="100"/>
              <w:rPr>
                <w:noProof/>
              </w:rPr>
            </w:pPr>
          </w:p>
        </w:tc>
      </w:tr>
    </w:tbl>
    <w:p w14:paraId="5A2F0136" w14:textId="77777777" w:rsidR="001E41F3" w:rsidRDefault="001E41F3">
      <w:pPr>
        <w:pStyle w:val="CRCoverPage"/>
        <w:spacing w:after="0"/>
        <w:rPr>
          <w:noProof/>
          <w:sz w:val="8"/>
          <w:szCs w:val="8"/>
        </w:rPr>
      </w:pPr>
    </w:p>
    <w:p w14:paraId="584E5DA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6C35E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3F5D7F8B" w14:textId="77777777" w:rsidR="00252E27" w:rsidRPr="00BF0BB7" w:rsidRDefault="00252E27" w:rsidP="00252E27">
      <w:pPr>
        <w:keepNext/>
        <w:keepLines/>
        <w:spacing w:before="180"/>
        <w:ind w:left="1134" w:hanging="1134"/>
        <w:outlineLvl w:val="1"/>
        <w:rPr>
          <w:rFonts w:ascii="Arial" w:hAnsi="Arial"/>
          <w:sz w:val="32"/>
          <w:lang w:eastAsia="ko-KR"/>
        </w:rPr>
      </w:pPr>
      <w:r w:rsidRPr="00BF0BB7">
        <w:rPr>
          <w:rFonts w:ascii="Arial" w:hAnsi="Arial" w:hint="eastAsia"/>
          <w:sz w:val="32"/>
          <w:lang w:eastAsia="ko-KR"/>
        </w:rPr>
        <w:t>6.</w:t>
      </w:r>
      <w:r w:rsidRPr="00BF0BB7">
        <w:rPr>
          <w:rFonts w:ascii="Arial" w:hAnsi="Arial"/>
          <w:sz w:val="32"/>
          <w:lang w:eastAsia="ko-KR"/>
        </w:rPr>
        <w:t>7</w:t>
      </w:r>
      <w:r w:rsidRPr="00BF0BB7">
        <w:rPr>
          <w:rFonts w:ascii="Arial" w:hAnsi="Arial"/>
          <w:sz w:val="32"/>
          <w:lang w:eastAsia="ko-KR"/>
        </w:rPr>
        <w:tab/>
        <w:t>User plane management</w:t>
      </w:r>
    </w:p>
    <w:p w14:paraId="00F2C50D" w14:textId="77777777" w:rsidR="00252E27" w:rsidRPr="00BF0BB7" w:rsidRDefault="00252E27" w:rsidP="00252E27">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C7E371F" w14:textId="77777777" w:rsidR="00252E27" w:rsidRPr="00BF0BB7" w:rsidRDefault="00252E27" w:rsidP="00252E27">
      <w:pPr>
        <w:rPr>
          <w:lang w:eastAsia="ko-KR"/>
        </w:rPr>
      </w:pPr>
      <w:r w:rsidRPr="00BF0BB7">
        <w:t xml:space="preserve">The user plane between MBSTF and MB-UPF, or between MB-UPF and AF, </w:t>
      </w:r>
      <w:r w:rsidRPr="00BF0BB7">
        <w:rPr>
          <w:lang w:val="en-US"/>
        </w:rPr>
        <w:t xml:space="preserve">may </w:t>
      </w:r>
      <w:r w:rsidRPr="00BF0BB7">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3" w:author="Giorgi Gulbani" w:date="2021-09-16T16:51:00Z">
        <w:r w:rsidRPr="00BF0BB7" w:rsidDel="001C4B3A">
          <w:delText xml:space="preserve"> </w:delText>
        </w:r>
      </w:del>
      <w:r w:rsidRPr="00BF0BB7">
        <w:t xml:space="preserve">is used for the MBS Session, after receiving the downlink MBS data, </w:t>
      </w:r>
      <w:r w:rsidRPr="00BF0BB7">
        <w:rPr>
          <w:rFonts w:eastAsia="MS Mincho"/>
        </w:rPr>
        <w:t>the MB-UPF forwards the downlink MBS data without the outer IP header and tunnel header information</w:t>
      </w:r>
      <w:r w:rsidRPr="00BF0BB7">
        <w:t>.</w:t>
      </w:r>
    </w:p>
    <w:p w14:paraId="11159155" w14:textId="77777777" w:rsidR="00252E27" w:rsidRDefault="00252E27" w:rsidP="00252E27">
      <w:pPr>
        <w:rPr>
          <w:ins w:id="4" w:author="Giorgi Gulbani" w:date="2021-09-16T16:52:00Z"/>
        </w:rPr>
      </w:pPr>
      <w:r w:rsidRPr="00BF0BB7">
        <w:t>The user plane</w:t>
      </w:r>
      <w:ins w:id="5" w:author="Giorgi Gulbani" w:date="2021-09-16T17:35:00Z">
        <w:r>
          <w:t xml:space="preserve"> data</w:t>
        </w:r>
      </w:ins>
      <w:r w:rsidRPr="00BF0BB7">
        <w:t xml:space="preserve"> from the MB-UPF</w:t>
      </w:r>
      <w:ins w:id="6" w:author="Giorgi Gulbani" w:date="2021-09-16T16:52:00Z">
        <w:r>
          <w:t xml:space="preserve"> may be deliver</w:t>
        </w:r>
      </w:ins>
      <w:ins w:id="7" w:author="Giorgi Gulbani" w:date="2021-09-16T17:08:00Z">
        <w:r>
          <w:t>e</w:t>
        </w:r>
      </w:ins>
      <w:ins w:id="8" w:author="Giorgi Gulbani" w:date="2021-09-16T16:52:00Z">
        <w:r>
          <w:t>d</w:t>
        </w:r>
      </w:ins>
      <w:ins w:id="9" w:author="Giorgi Gulbani" w:date="2021-09-16T17:35:00Z">
        <w:r>
          <w:t xml:space="preserve"> to the following network elements </w:t>
        </w:r>
      </w:ins>
      <w:ins w:id="10" w:author="Giorgi Gulbani" w:date="2021-09-16T16:52:00Z">
        <w:r>
          <w:t>in the fol</w:t>
        </w:r>
      </w:ins>
      <w:ins w:id="11" w:author="Giorgi Gulbani" w:date="2021-09-16T17:35:00Z">
        <w:r>
          <w:t>lo</w:t>
        </w:r>
      </w:ins>
      <w:ins w:id="12" w:author="Giorgi Gulbani" w:date="2021-09-16T16:52:00Z">
        <w:r>
          <w:t>wing way:</w:t>
        </w:r>
      </w:ins>
    </w:p>
    <w:p w14:paraId="02EFD584" w14:textId="0887565D" w:rsidR="00873F91" w:rsidRDefault="00252E27" w:rsidP="007C4035">
      <w:pPr>
        <w:pStyle w:val="B1"/>
        <w:rPr>
          <w:ins w:id="13" w:author="Huawei User" w:date="2021-10-11T08:43:00Z"/>
        </w:rPr>
      </w:pPr>
      <w:del w:id="14" w:author="Huawei User" w:date="2021-10-11T08:51:00Z">
        <w:r w:rsidRPr="00BF0BB7" w:rsidDel="00273D06">
          <w:delText>to NG-RAN</w:delText>
        </w:r>
        <w:r w:rsidDel="00273D06">
          <w:delText>(s)</w:delText>
        </w:r>
        <w:r w:rsidRPr="00BF0BB7" w:rsidDel="00273D06">
          <w:delText xml:space="preserve"> </w:delText>
        </w:r>
        <w:r w:rsidRPr="00BF0BB7" w:rsidDel="00273D06">
          <w:rPr>
            <w:lang w:val="en-US"/>
          </w:rPr>
          <w:delText xml:space="preserve">(for shared delivery) and the user plane from </w:delText>
        </w:r>
        <w:r w:rsidDel="00273D06">
          <w:rPr>
            <w:lang w:val="en-US"/>
          </w:rPr>
          <w:delText>the</w:delText>
        </w:r>
        <w:r w:rsidRPr="00BF0BB7" w:rsidDel="00273D06">
          <w:rPr>
            <w:lang w:val="en-US"/>
          </w:rPr>
          <w:delText xml:space="preserve"> MB-UPF to UPFs (for individual delivery) may </w:delText>
        </w:r>
        <w:r w:rsidRPr="00BF0BB7" w:rsidDel="00273D06">
          <w:delText>use multicast transport via a common GTP-U tunnel per MBS session, or</w:delText>
        </w:r>
        <w:r w:rsidRPr="00BF0BB7" w:rsidDel="00273D06">
          <w:rPr>
            <w:rFonts w:hint="eastAsia"/>
            <w:lang w:eastAsia="zh-CN"/>
          </w:rPr>
          <w:delText xml:space="preserve"> </w:delText>
        </w:r>
        <w:r w:rsidRPr="00BF0BB7" w:rsidDel="00273D06">
          <w:delText xml:space="preserve">use unicast transport via separate GTP-U tunnels at NG-RAN or at UPF per MBS session. </w:delText>
        </w:r>
      </w:del>
      <w:ins w:id="15" w:author="Huawei User" w:date="2021-10-11T08:41:00Z">
        <w:r w:rsidR="00B32CA1">
          <w:t>-</w:t>
        </w:r>
        <w:r w:rsidR="00B32CA1">
          <w:tab/>
        </w:r>
      </w:ins>
      <w:ins w:id="16" w:author="Huawei User" w:date="2021-10-11T08:42:00Z">
        <w:r w:rsidR="00873F91">
          <w:rPr>
            <w:lang w:val="en-US"/>
          </w:rPr>
          <w:t>F</w:t>
        </w:r>
        <w:r w:rsidR="00873F91" w:rsidRPr="00BF0BB7">
          <w:rPr>
            <w:lang w:val="en-US"/>
          </w:rPr>
          <w:t xml:space="preserve">or </w:t>
        </w:r>
        <w:r w:rsidR="00873F91">
          <w:rPr>
            <w:lang w:val="en-US"/>
          </w:rPr>
          <w:t xml:space="preserve">5GC </w:t>
        </w:r>
      </w:ins>
      <w:ins w:id="17" w:author="Huawei User" w:date="2021-10-11T08:43:00Z">
        <w:r w:rsidR="00873F91">
          <w:rPr>
            <w:lang w:val="en-US"/>
          </w:rPr>
          <w:t>S</w:t>
        </w:r>
      </w:ins>
      <w:ins w:id="18" w:author="Huawei User" w:date="2021-10-11T08:42:00Z">
        <w:r w:rsidR="00873F91" w:rsidRPr="00BF0BB7">
          <w:rPr>
            <w:lang w:val="en-US"/>
          </w:rPr>
          <w:t xml:space="preserve">hared </w:t>
        </w:r>
        <w:r w:rsidR="00873F91">
          <w:rPr>
            <w:lang w:val="en-US"/>
          </w:rPr>
          <w:t xml:space="preserve">MBS traffic </w:t>
        </w:r>
        <w:r w:rsidR="00873F91" w:rsidRPr="00BF0BB7">
          <w:rPr>
            <w:lang w:val="en-US"/>
          </w:rPr>
          <w:t>delivery</w:t>
        </w:r>
        <w:r w:rsidR="00873F91">
          <w:rPr>
            <w:lang w:val="en-US"/>
          </w:rPr>
          <w:t>,</w:t>
        </w:r>
        <w:r w:rsidR="00873F91">
          <w:t xml:space="preserve"> </w:t>
        </w:r>
      </w:ins>
      <w:ins w:id="19" w:author="Huawei User" w:date="2021-10-11T08:41:00Z">
        <w:r w:rsidR="00873F91">
          <w:t>i</w:t>
        </w:r>
        <w:r w:rsidR="00B32CA1">
          <w:t xml:space="preserve">f the transport network supports </w:t>
        </w:r>
        <w:r w:rsidR="00B32CA1">
          <w:rPr>
            <w:snapToGrid w:val="0"/>
          </w:rPr>
          <w:t>IP multicast and the</w:t>
        </w:r>
        <w:r w:rsidR="00B32CA1" w:rsidRPr="00BF0BB7">
          <w:t xml:space="preserve"> NG-RAN</w:t>
        </w:r>
        <w:r w:rsidR="00B32CA1">
          <w:t xml:space="preserve"> node(s) </w:t>
        </w:r>
        <w:r w:rsidR="00B32CA1" w:rsidRPr="00F37A78">
          <w:t>support</w:t>
        </w:r>
        <w:r w:rsidR="00B32CA1">
          <w:t>s</w:t>
        </w:r>
        <w:r w:rsidR="00B32CA1" w:rsidRPr="00F37A78">
          <w:t xml:space="preserve"> MBS</w:t>
        </w:r>
        <w:r w:rsidR="00B32CA1">
          <w:t xml:space="preserve"> (i.e. if </w:t>
        </w:r>
      </w:ins>
      <w:ins w:id="20" w:author="Huawei User" w:date="2021-10-11T08:52:00Z">
        <w:r w:rsidR="00273D06">
          <w:t xml:space="preserve">the </w:t>
        </w:r>
      </w:ins>
      <w:ins w:id="21" w:author="Huawei User" w:date="2021-10-11T08:41:00Z">
        <w:r w:rsidR="00B32CA1">
          <w:t>NG-RAN node(s) support</w:t>
        </w:r>
      </w:ins>
      <w:ins w:id="22" w:author="Huawei User" w:date="2021-10-11T08:52:00Z">
        <w:r w:rsidR="00273D06">
          <w:t>s</w:t>
        </w:r>
      </w:ins>
      <w:ins w:id="23" w:author="Huawei User" w:date="2021-10-11T08:41:00Z">
        <w:r w:rsidR="00B32CA1">
          <w:t xml:space="preserve"> reception of multicast data at N3mb and PTM/PTP towards UEs)</w:t>
        </w:r>
        <w:r w:rsidR="00873F91">
          <w:t xml:space="preserve">, </w:t>
        </w:r>
      </w:ins>
      <w:ins w:id="24" w:author="Huawei User" w:date="2021-10-11T08:43:00Z">
        <w:r w:rsidR="00873F91" w:rsidRPr="00BF0BB7">
          <w:t>NG-RAN</w:t>
        </w:r>
        <w:r w:rsidR="00873F91">
          <w:t xml:space="preserve"> node(s)</w:t>
        </w:r>
        <w:r w:rsidR="00873F91" w:rsidRPr="00BF0BB7">
          <w:t xml:space="preserve"> </w:t>
        </w:r>
        <w:r w:rsidR="00873F91">
          <w:t xml:space="preserve">may use </w:t>
        </w:r>
      </w:ins>
      <w:ins w:id="25" w:author="Huawei User" w:date="2021-10-11T08:42:00Z">
        <w:r w:rsidR="00873F91" w:rsidRPr="00BF0BB7">
          <w:t>multicast transport via a common GTP-U tunnel per MBS session</w:t>
        </w:r>
        <w:r w:rsidR="00873F91">
          <w:t xml:space="preserve">; otherwise </w:t>
        </w:r>
      </w:ins>
      <w:ins w:id="26" w:author="Huawei User" w:date="2021-10-11T08:43:00Z">
        <w:r w:rsidR="00873F91" w:rsidRPr="00BF0BB7">
          <w:t>unicast transport via separate GTP-U tunnels</w:t>
        </w:r>
        <w:r w:rsidR="00873F91">
          <w:t xml:space="preserve"> </w:t>
        </w:r>
        <w:r w:rsidR="00873F91" w:rsidRPr="00BF0BB7">
          <w:t>per MBS session t</w:t>
        </w:r>
        <w:r w:rsidR="00873F91">
          <w:t xml:space="preserve">o </w:t>
        </w:r>
      </w:ins>
      <w:ins w:id="27" w:author="Huawei User" w:date="2021-10-11T08:50:00Z">
        <w:r w:rsidR="00A3067B">
          <w:t>the</w:t>
        </w:r>
      </w:ins>
      <w:ins w:id="28" w:author="Huawei User" w:date="2021-10-11T08:43:00Z">
        <w:r w:rsidR="00873F91" w:rsidRPr="00BF0BB7">
          <w:t xml:space="preserve"> NG-RAN</w:t>
        </w:r>
      </w:ins>
      <w:ins w:id="29" w:author="Huawei User" w:date="2021-10-11T08:50:00Z">
        <w:r w:rsidR="00A3067B">
          <w:t xml:space="preserve"> node(s)</w:t>
        </w:r>
      </w:ins>
      <w:ins w:id="30" w:author="Huawei User" w:date="2021-10-11T08:43:00Z">
        <w:r w:rsidR="00873F91">
          <w:t xml:space="preserve"> shall be used.</w:t>
        </w:r>
      </w:ins>
    </w:p>
    <w:p w14:paraId="45DEE113" w14:textId="77777777" w:rsidR="00B32CA1" w:rsidRDefault="00873F91" w:rsidP="007C4035">
      <w:pPr>
        <w:pStyle w:val="B1"/>
        <w:rPr>
          <w:ins w:id="31" w:author="Huawei User" w:date="2021-10-11T08:30:00Z"/>
        </w:rPr>
      </w:pPr>
      <w:ins w:id="32" w:author="Huawei User" w:date="2021-10-11T08:43:00Z">
        <w:r>
          <w:t>-</w:t>
        </w:r>
        <w:r>
          <w:tab/>
          <w:t>For</w:t>
        </w:r>
      </w:ins>
      <w:ins w:id="33" w:author="Huawei User" w:date="2021-10-11T08:42:00Z">
        <w:r>
          <w:t xml:space="preserve"> </w:t>
        </w:r>
      </w:ins>
      <w:ins w:id="34" w:author="Huawei User" w:date="2021-10-11T08:43:00Z">
        <w:r>
          <w:rPr>
            <w:lang w:val="en-US"/>
          </w:rPr>
          <w:t>5GC Individual MBS traffic delivery</w:t>
        </w:r>
      </w:ins>
      <w:ins w:id="35" w:author="Huawei User" w:date="2021-10-11T08:44:00Z">
        <w:r>
          <w:rPr>
            <w:lang w:val="en-US"/>
          </w:rPr>
          <w:t xml:space="preserve">, </w:t>
        </w:r>
        <w:r>
          <w:t xml:space="preserve">if the transport network supports </w:t>
        </w:r>
        <w:r>
          <w:rPr>
            <w:snapToGrid w:val="0"/>
          </w:rPr>
          <w:t>IP multicast</w:t>
        </w:r>
        <w:r w:rsidRPr="00873F91">
          <w:rPr>
            <w:snapToGrid w:val="0"/>
          </w:rPr>
          <w:t xml:space="preserve"> </w:t>
        </w:r>
        <w:r>
          <w:rPr>
            <w:snapToGrid w:val="0"/>
          </w:rPr>
          <w:t>and the</w:t>
        </w:r>
        <w:r w:rsidRPr="00BF0BB7">
          <w:t xml:space="preserve"> </w:t>
        </w:r>
        <w:r>
          <w:rPr>
            <w:lang w:val="en-US"/>
          </w:rPr>
          <w:t>UPF(s)</w:t>
        </w:r>
        <w:r>
          <w:t xml:space="preserve"> </w:t>
        </w:r>
        <w:r w:rsidRPr="00F37A78">
          <w:t>support</w:t>
        </w:r>
        <w:r>
          <w:t>s</w:t>
        </w:r>
        <w:r w:rsidRPr="00F37A78">
          <w:t xml:space="preserve"> </w:t>
        </w:r>
        <w:r>
          <w:t xml:space="preserve">reception of multicast data over N19mb, </w:t>
        </w:r>
      </w:ins>
      <w:ins w:id="36" w:author="Huawei User" w:date="2021-10-11T08:45:00Z">
        <w:r>
          <w:rPr>
            <w:lang w:val="en-US"/>
          </w:rPr>
          <w:t xml:space="preserve">UPF(s) </w:t>
        </w:r>
        <w:r>
          <w:t xml:space="preserve">may </w:t>
        </w:r>
        <w:r w:rsidRPr="00BF0BB7">
          <w:t>use multicast transport via a common GTP-U tunnel per MBS session</w:t>
        </w:r>
      </w:ins>
      <w:ins w:id="37" w:author="Huawei User" w:date="2021-10-11T08:44:00Z">
        <w:r>
          <w:t xml:space="preserve">; otherwise </w:t>
        </w:r>
        <w:r w:rsidRPr="00BF0BB7">
          <w:t>unicast transport via separate GTP-U tunnels</w:t>
        </w:r>
        <w:r>
          <w:t xml:space="preserve"> </w:t>
        </w:r>
        <w:r w:rsidRPr="00BF0BB7">
          <w:t>per MBS session t</w:t>
        </w:r>
        <w:r>
          <w:t xml:space="preserve">o </w:t>
        </w:r>
      </w:ins>
      <w:ins w:id="38" w:author="Huawei User" w:date="2021-10-11T08:46:00Z">
        <w:r w:rsidR="00505887">
          <w:t>the</w:t>
        </w:r>
      </w:ins>
      <w:ins w:id="39" w:author="Huawei User" w:date="2021-10-11T08:44:00Z">
        <w:r w:rsidRPr="00BF0BB7">
          <w:t xml:space="preserve"> </w:t>
        </w:r>
      </w:ins>
      <w:ins w:id="40" w:author="Huawei User" w:date="2021-10-11T08:46:00Z">
        <w:r>
          <w:rPr>
            <w:lang w:val="en-US"/>
          </w:rPr>
          <w:t>UPF</w:t>
        </w:r>
        <w:r w:rsidR="00505887">
          <w:rPr>
            <w:lang w:val="en-US"/>
          </w:rPr>
          <w:t>(s)</w:t>
        </w:r>
      </w:ins>
      <w:ins w:id="41" w:author="Huawei User" w:date="2021-10-11T08:44:00Z">
        <w:r>
          <w:t xml:space="preserve"> shall be used.</w:t>
        </w:r>
      </w:ins>
    </w:p>
    <w:p w14:paraId="0BAC9178" w14:textId="77777777" w:rsidR="00252E27" w:rsidRPr="00BF0BB7" w:rsidRDefault="00252E27" w:rsidP="00252E27">
      <w:pPr>
        <w:rPr>
          <w:lang w:eastAsia="ko-KR"/>
        </w:rPr>
      </w:pPr>
      <w:r w:rsidRPr="00BF0BB7">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w:t>
      </w:r>
      <w:r>
        <w:t>.</w:t>
      </w:r>
      <w:r w:rsidRPr="00BF0BB7">
        <w:t xml:space="preserve"> </w:t>
      </w:r>
      <w:r>
        <w:t>T</w:t>
      </w:r>
      <w:r w:rsidRPr="00BF0BB7">
        <w:t>he GTP-U tunnel is identified by a common tunnel ID and an IP multicast address as the transport layer destination, both assigned by 5GC.</w:t>
      </w:r>
    </w:p>
    <w:p w14:paraId="76555E9D" w14:textId="77777777" w:rsidR="00252E27" w:rsidRDefault="00252E27" w:rsidP="00252E27">
      <w:r w:rsidRPr="00BF0BB7">
        <w:t xml:space="preserve">The above is depicted in Figure </w:t>
      </w:r>
      <w:r w:rsidRPr="00BF0BB7">
        <w:rPr>
          <w:lang w:eastAsia="ko-KR"/>
        </w:rPr>
        <w:t>6.7</w:t>
      </w:r>
      <w:r w:rsidRPr="00BF0BB7">
        <w:noBreakHyphen/>
        <w:t>1.</w:t>
      </w:r>
    </w:p>
    <w:bookmarkStart w:id="42" w:name="_MON_1693317272"/>
    <w:bookmarkEnd w:id="42"/>
    <w:p w14:paraId="441BABD0" w14:textId="77777777" w:rsidR="00252E27" w:rsidRPr="00BF0BB7" w:rsidRDefault="00081E7F" w:rsidP="00252E27">
      <w:ins w:id="43" w:author="Huawei User" w:date="2021-10-11T08:20:00Z">
        <w:r w:rsidRPr="00BF0BB7">
          <w:object w:dxaOrig="8080" w:dyaOrig="4534" w14:anchorId="4368B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226.95pt" o:ole="">
              <v:imagedata r:id="rId13" o:title=""/>
            </v:shape>
            <o:OLEObject Type="Embed" ProgID="Word.Picture.8" ShapeID="_x0000_i1025" DrawAspect="Content" ObjectID="_1695486492" r:id="rId14"/>
          </w:object>
        </w:r>
      </w:ins>
      <w:del w:id="44" w:author="Huawei User" w:date="2021-10-11T08:20:00Z">
        <w:r w:rsidR="00252E27" w:rsidRPr="00BF0BB7" w:rsidDel="00081E7F">
          <w:object w:dxaOrig="8085" w:dyaOrig="4515" w14:anchorId="2385C300">
            <v:shape id="_x0000_i1026" type="#_x0000_t75" style="width:404.35pt;height:225.8pt" o:ole="">
              <v:imagedata r:id="rId15" o:title=""/>
            </v:shape>
            <o:OLEObject Type="Embed" ProgID="Word.Picture.8" ShapeID="_x0000_i1026" DrawAspect="Content" ObjectID="_1695486493" r:id="rId16"/>
          </w:object>
        </w:r>
      </w:del>
    </w:p>
    <w:p w14:paraId="749B3149" w14:textId="77777777" w:rsidR="00252E27" w:rsidRPr="00BF0BB7" w:rsidRDefault="00252E27" w:rsidP="00252E27"/>
    <w:p w14:paraId="00BEBEDA" w14:textId="77777777" w:rsidR="00252E27" w:rsidRPr="00BF0BB7" w:rsidRDefault="00252E27" w:rsidP="00252E27">
      <w:pPr>
        <w:pStyle w:val="TF"/>
      </w:pPr>
      <w:r w:rsidRPr="00BF0BB7">
        <w:t>Figure 6.7</w:t>
      </w:r>
      <w:r w:rsidRPr="00BF0BB7">
        <w:noBreakHyphen/>
        <w:t>1: Schematic showing user plane data transmission</w:t>
      </w:r>
    </w:p>
    <w:p w14:paraId="30AC5217" w14:textId="77777777" w:rsidR="00252E27" w:rsidRPr="00BF0BB7" w:rsidRDefault="00252E27" w:rsidP="00252E27">
      <w:r w:rsidRPr="00BF0BB7">
        <w:rPr>
          <w:lang w:eastAsia="x-none"/>
        </w:rPr>
        <w:t xml:space="preserve">The </w:t>
      </w:r>
      <w:r w:rsidRPr="00BF0BB7">
        <w:t>MB-SMF configures the MB-UPF to receive packets related to an MBS session.</w:t>
      </w:r>
    </w:p>
    <w:p w14:paraId="5DD60C3B" w14:textId="77777777" w:rsidR="00252E27" w:rsidRPr="00BF0BB7" w:rsidRDefault="00252E27" w:rsidP="00252E27">
      <w:r w:rsidRPr="00BF0BB7">
        <w:rPr>
          <w:lang w:eastAsia="x-none"/>
        </w:rPr>
        <w:t xml:space="preserve">For shared delivery, if unicast transport over N3mb applies, the MB-SMF configures 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configures the MB-UPF </w:t>
      </w:r>
      <w:r w:rsidRPr="00BF0BB7">
        <w:t>to replicate the received MBS data and forwards the data via a single GTP tunnel.</w:t>
      </w:r>
    </w:p>
    <w:p w14:paraId="77A00A89" w14:textId="77777777" w:rsidR="00252E27" w:rsidRPr="00BF0BB7" w:rsidRDefault="00252E27" w:rsidP="00252E27">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1C11CDC" w14:textId="77777777" w:rsidR="00252E27" w:rsidRPr="00BF0BB7" w:rsidRDefault="00252E27" w:rsidP="00252E27">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787CFDC2" w14:textId="77777777" w:rsidR="00252E27" w:rsidRPr="00BF0BB7" w:rsidRDefault="00252E27" w:rsidP="00252E27">
      <w:pPr>
        <w:pStyle w:val="B1"/>
      </w:pPr>
      <w:r w:rsidRPr="00BF0BB7">
        <w:t>-</w:t>
      </w:r>
      <w:r w:rsidRPr="00BF0BB7">
        <w:tab/>
        <w:t>The SMF(s) configures the UPF to receive packets related to a multicast session from an MB-UPF over N19mb, to replicate those packets and to forward them in multiple PDU sessions.</w:t>
      </w:r>
    </w:p>
    <w:p w14:paraId="6E1FF382" w14:textId="77777777" w:rsidR="00252E27" w:rsidRPr="00BF0BB7" w:rsidRDefault="00252E27" w:rsidP="00252E27">
      <w:r>
        <w:t>For the SMF and UPF, t</w:t>
      </w:r>
      <w:r w:rsidRPr="00BF0BB7">
        <w: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t>
      </w:r>
    </w:p>
    <w:p w14:paraId="5ACDC221" w14:textId="77777777" w:rsidR="00252E27" w:rsidRDefault="00252E27" w:rsidP="00252E27">
      <w:pPr>
        <w:pStyle w:val="NO"/>
      </w:pPr>
      <w:r>
        <w:t>NOTE:</w:t>
      </w:r>
      <w:r>
        <w:tab/>
        <w:t>This enables separate PFCP sessions for the related PDU sessions and for the reception of the MBS session.</w:t>
      </w:r>
    </w:p>
    <w:p w14:paraId="229D483A" w14:textId="77777777" w:rsidR="00252E27" w:rsidRDefault="00252E27" w:rsidP="00252E27">
      <w:r>
        <w:t>For the MB-SMF and MB-UPF, t</w:t>
      </w:r>
      <w:r w:rsidRPr="00BF0BB7">
        <w:t xml:space="preserve">raffic 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06E8A38E" w14:textId="77777777" w:rsidR="00252E27" w:rsidRDefault="00252E27" w:rsidP="00252E27">
      <w:pPr>
        <w:pStyle w:val="B1"/>
      </w:pPr>
      <w:r>
        <w:t>-</w:t>
      </w:r>
      <w:r>
        <w:tab/>
        <w:t>A PFCP session is created when the MBS Session is started, regardless of multicast or unicast transport over N3mb and N19mb.</w:t>
      </w:r>
    </w:p>
    <w:p w14:paraId="25D720D5" w14:textId="77777777" w:rsidR="00252E27" w:rsidRDefault="00252E27" w:rsidP="00252E27">
      <w:pPr>
        <w:pStyle w:val="B1"/>
      </w:pPr>
      <w:r>
        <w:t>-</w:t>
      </w:r>
      <w:r>
        <w:tab/>
        <w:t>For Multicast transport over N3mb and N19mb, the destination in the FAR contains the MB-UPF IP Multicast Distribution Info.</w:t>
      </w:r>
    </w:p>
    <w:p w14:paraId="49133F3B" w14:textId="77777777" w:rsidR="00252E27" w:rsidRDefault="00252E27" w:rsidP="00252E27">
      <w:pPr>
        <w:pStyle w:val="B1"/>
      </w:pPr>
      <w:r>
        <w:t>-</w:t>
      </w:r>
      <w:r>
        <w:tab/>
        <w:t>For unicast transport over N3mb and N19mb, the FAR in the PFCP session may contain multiple destinations represented by the NG-RAN N3mb Tunnel Info and UPF N19mb Tunnel Info (if applicable).</w:t>
      </w:r>
    </w:p>
    <w:p w14:paraId="026D8896" w14:textId="77777777" w:rsidR="00252E27" w:rsidRPr="00BF0BB7" w:rsidRDefault="00252E27" w:rsidP="00252E27">
      <w:pPr>
        <w:pStyle w:val="EditorsNote"/>
      </w:pPr>
      <w:r w:rsidRPr="00BF0BB7">
        <w:rPr>
          <w:rFonts w:hint="eastAsia"/>
        </w:rPr>
        <w:t>E</w:t>
      </w:r>
      <w:r w:rsidRPr="00BF0BB7">
        <w:t>ditor's note:</w:t>
      </w:r>
      <w:r w:rsidRPr="00BF0BB7">
        <w:rPr>
          <w:rFonts w:hint="eastAsia"/>
        </w:rPr>
        <w:tab/>
      </w:r>
      <w:r w:rsidRPr="00BF0BB7">
        <w:t xml:space="preserve">Whether a two-step approach for 5G VN group is needed </w:t>
      </w:r>
      <w:r>
        <w:t xml:space="preserve">for SMF and UPF and </w:t>
      </w:r>
      <w:r w:rsidRPr="00BF0BB7">
        <w:t>thus whether new source/destination source types are needed for MBS traffic is FFS</w:t>
      </w:r>
      <w:r>
        <w:t xml:space="preserve"> and needs CT WG4 feedback</w:t>
      </w:r>
      <w:r w:rsidRPr="00BF0BB7">
        <w:t>.</w:t>
      </w:r>
    </w:p>
    <w:p w14:paraId="3F1DA747" w14:textId="77777777" w:rsidR="00E32339" w:rsidRPr="00252E27" w:rsidRDefault="00E32339" w:rsidP="00E32339"/>
    <w:p w14:paraId="6FA71E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9590856" w14:textId="77777777" w:rsidR="00E32339" w:rsidRPr="00EA4B9E" w:rsidRDefault="00E32339" w:rsidP="00E32339"/>
    <w:p w14:paraId="67A1C0A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DDB87" w14:textId="77777777" w:rsidR="00EE2A77" w:rsidRDefault="00EE2A77">
      <w:r>
        <w:separator/>
      </w:r>
    </w:p>
  </w:endnote>
  <w:endnote w:type="continuationSeparator" w:id="0">
    <w:p w14:paraId="6F83FC9C" w14:textId="77777777" w:rsidR="00EE2A77" w:rsidRDefault="00EE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1D81C" w14:textId="77777777" w:rsidR="00EE2A77" w:rsidRDefault="00EE2A77">
      <w:r>
        <w:separator/>
      </w:r>
    </w:p>
  </w:footnote>
  <w:footnote w:type="continuationSeparator" w:id="0">
    <w:p w14:paraId="52BAEC16" w14:textId="77777777" w:rsidR="00EE2A77" w:rsidRDefault="00EE2A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A66F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01C0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B4D5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85A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BF6422"/>
    <w:multiLevelType w:val="hybridMultilevel"/>
    <w:tmpl w:val="A2B0DB02"/>
    <w:lvl w:ilvl="0" w:tplc="069A9376">
      <w:start w:val="1"/>
      <w:numFmt w:val="decimal"/>
      <w:lvlText w:val="%1."/>
      <w:lvlJc w:val="left"/>
      <w:pPr>
        <w:ind w:left="360" w:hanging="36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7A"/>
    <w:rsid w:val="00037A0C"/>
    <w:rsid w:val="0005071C"/>
    <w:rsid w:val="00062070"/>
    <w:rsid w:val="00076524"/>
    <w:rsid w:val="0008125C"/>
    <w:rsid w:val="00081E7F"/>
    <w:rsid w:val="00086F9A"/>
    <w:rsid w:val="000A6394"/>
    <w:rsid w:val="000B7FED"/>
    <w:rsid w:val="000C038A"/>
    <w:rsid w:val="000C6598"/>
    <w:rsid w:val="000E268E"/>
    <w:rsid w:val="000E2AF1"/>
    <w:rsid w:val="000E31D5"/>
    <w:rsid w:val="001431FF"/>
    <w:rsid w:val="00145D43"/>
    <w:rsid w:val="00165E0C"/>
    <w:rsid w:val="001804E7"/>
    <w:rsid w:val="00192C46"/>
    <w:rsid w:val="00194B2E"/>
    <w:rsid w:val="001A08B3"/>
    <w:rsid w:val="001A7B60"/>
    <w:rsid w:val="001B52F0"/>
    <w:rsid w:val="001B7A65"/>
    <w:rsid w:val="001E005B"/>
    <w:rsid w:val="001E41F3"/>
    <w:rsid w:val="00252E27"/>
    <w:rsid w:val="0026004D"/>
    <w:rsid w:val="00263A5D"/>
    <w:rsid w:val="002640DD"/>
    <w:rsid w:val="00265753"/>
    <w:rsid w:val="00271A4B"/>
    <w:rsid w:val="00273D06"/>
    <w:rsid w:val="00275D12"/>
    <w:rsid w:val="002831F6"/>
    <w:rsid w:val="00284FEB"/>
    <w:rsid w:val="002860C4"/>
    <w:rsid w:val="002B5741"/>
    <w:rsid w:val="0030271E"/>
    <w:rsid w:val="00305409"/>
    <w:rsid w:val="003126A8"/>
    <w:rsid w:val="00321CFC"/>
    <w:rsid w:val="00341B68"/>
    <w:rsid w:val="00350E4E"/>
    <w:rsid w:val="003609EF"/>
    <w:rsid w:val="0036231A"/>
    <w:rsid w:val="00374DD4"/>
    <w:rsid w:val="003808E9"/>
    <w:rsid w:val="00385A11"/>
    <w:rsid w:val="00386DEC"/>
    <w:rsid w:val="003905FE"/>
    <w:rsid w:val="0039115C"/>
    <w:rsid w:val="00392484"/>
    <w:rsid w:val="00393F1C"/>
    <w:rsid w:val="003968D8"/>
    <w:rsid w:val="003B40E1"/>
    <w:rsid w:val="003E1A36"/>
    <w:rsid w:val="003E7D28"/>
    <w:rsid w:val="003F09F7"/>
    <w:rsid w:val="0040761D"/>
    <w:rsid w:val="00410371"/>
    <w:rsid w:val="004242F1"/>
    <w:rsid w:val="004401BC"/>
    <w:rsid w:val="00452FDC"/>
    <w:rsid w:val="0047578B"/>
    <w:rsid w:val="004758BB"/>
    <w:rsid w:val="004922AD"/>
    <w:rsid w:val="004A1F9C"/>
    <w:rsid w:val="004A6302"/>
    <w:rsid w:val="004B75B7"/>
    <w:rsid w:val="004D1CB5"/>
    <w:rsid w:val="00504314"/>
    <w:rsid w:val="00505887"/>
    <w:rsid w:val="00514818"/>
    <w:rsid w:val="0051580D"/>
    <w:rsid w:val="00524056"/>
    <w:rsid w:val="00535D18"/>
    <w:rsid w:val="00537FB7"/>
    <w:rsid w:val="00547111"/>
    <w:rsid w:val="00592D74"/>
    <w:rsid w:val="005B4A51"/>
    <w:rsid w:val="005C1732"/>
    <w:rsid w:val="005E2C44"/>
    <w:rsid w:val="005E65C0"/>
    <w:rsid w:val="00621188"/>
    <w:rsid w:val="006257ED"/>
    <w:rsid w:val="00625CC6"/>
    <w:rsid w:val="00677A1C"/>
    <w:rsid w:val="00677EFF"/>
    <w:rsid w:val="00687CAE"/>
    <w:rsid w:val="00695808"/>
    <w:rsid w:val="006A6427"/>
    <w:rsid w:val="006B46FB"/>
    <w:rsid w:val="006C7ED0"/>
    <w:rsid w:val="006D18D3"/>
    <w:rsid w:val="006D3759"/>
    <w:rsid w:val="006D5129"/>
    <w:rsid w:val="006E21FB"/>
    <w:rsid w:val="0070388D"/>
    <w:rsid w:val="00706BCA"/>
    <w:rsid w:val="00735297"/>
    <w:rsid w:val="00745433"/>
    <w:rsid w:val="00775ACB"/>
    <w:rsid w:val="00792342"/>
    <w:rsid w:val="00793EC4"/>
    <w:rsid w:val="007977A8"/>
    <w:rsid w:val="007B512A"/>
    <w:rsid w:val="007C2097"/>
    <w:rsid w:val="007C4035"/>
    <w:rsid w:val="007D5352"/>
    <w:rsid w:val="007D6A07"/>
    <w:rsid w:val="007F2012"/>
    <w:rsid w:val="007F7259"/>
    <w:rsid w:val="008040A8"/>
    <w:rsid w:val="00826064"/>
    <w:rsid w:val="0082761D"/>
    <w:rsid w:val="008279FA"/>
    <w:rsid w:val="00842789"/>
    <w:rsid w:val="008626E7"/>
    <w:rsid w:val="00870EE7"/>
    <w:rsid w:val="00873F91"/>
    <w:rsid w:val="0087737C"/>
    <w:rsid w:val="00881457"/>
    <w:rsid w:val="008863B9"/>
    <w:rsid w:val="008A45A6"/>
    <w:rsid w:val="008D4E8C"/>
    <w:rsid w:val="008F686C"/>
    <w:rsid w:val="00901CAF"/>
    <w:rsid w:val="00906141"/>
    <w:rsid w:val="009148DE"/>
    <w:rsid w:val="00922BFA"/>
    <w:rsid w:val="00930CBD"/>
    <w:rsid w:val="00934457"/>
    <w:rsid w:val="00941E30"/>
    <w:rsid w:val="009733BE"/>
    <w:rsid w:val="00973F93"/>
    <w:rsid w:val="009748CA"/>
    <w:rsid w:val="009777D9"/>
    <w:rsid w:val="00991B88"/>
    <w:rsid w:val="009A5753"/>
    <w:rsid w:val="009A579D"/>
    <w:rsid w:val="009B0FFA"/>
    <w:rsid w:val="009B162C"/>
    <w:rsid w:val="009B2A86"/>
    <w:rsid w:val="009B7E39"/>
    <w:rsid w:val="009E3297"/>
    <w:rsid w:val="009F4FDD"/>
    <w:rsid w:val="009F6462"/>
    <w:rsid w:val="009F734F"/>
    <w:rsid w:val="00A07A5A"/>
    <w:rsid w:val="00A222B6"/>
    <w:rsid w:val="00A246B6"/>
    <w:rsid w:val="00A25CC3"/>
    <w:rsid w:val="00A263D1"/>
    <w:rsid w:val="00A3067B"/>
    <w:rsid w:val="00A47E70"/>
    <w:rsid w:val="00A50CF0"/>
    <w:rsid w:val="00A542FF"/>
    <w:rsid w:val="00A60DBF"/>
    <w:rsid w:val="00A7671C"/>
    <w:rsid w:val="00A87BB1"/>
    <w:rsid w:val="00A9222B"/>
    <w:rsid w:val="00A93ECF"/>
    <w:rsid w:val="00AA2CBC"/>
    <w:rsid w:val="00AA5DE5"/>
    <w:rsid w:val="00AC5820"/>
    <w:rsid w:val="00AD1CD8"/>
    <w:rsid w:val="00AD549E"/>
    <w:rsid w:val="00AF1A6F"/>
    <w:rsid w:val="00B068A1"/>
    <w:rsid w:val="00B15BA9"/>
    <w:rsid w:val="00B258BB"/>
    <w:rsid w:val="00B3068D"/>
    <w:rsid w:val="00B32CA1"/>
    <w:rsid w:val="00B51DB3"/>
    <w:rsid w:val="00B55111"/>
    <w:rsid w:val="00B661A1"/>
    <w:rsid w:val="00B67B97"/>
    <w:rsid w:val="00B968C8"/>
    <w:rsid w:val="00BA3EC5"/>
    <w:rsid w:val="00BA51D9"/>
    <w:rsid w:val="00BB34AE"/>
    <w:rsid w:val="00BB5DFC"/>
    <w:rsid w:val="00BC04BD"/>
    <w:rsid w:val="00BC0E8C"/>
    <w:rsid w:val="00BD279D"/>
    <w:rsid w:val="00BD6BB8"/>
    <w:rsid w:val="00BE4CA2"/>
    <w:rsid w:val="00C14C45"/>
    <w:rsid w:val="00C160A6"/>
    <w:rsid w:val="00C33231"/>
    <w:rsid w:val="00C46433"/>
    <w:rsid w:val="00C605B9"/>
    <w:rsid w:val="00C60B82"/>
    <w:rsid w:val="00C66BA2"/>
    <w:rsid w:val="00C743CA"/>
    <w:rsid w:val="00C94792"/>
    <w:rsid w:val="00C95985"/>
    <w:rsid w:val="00CA4EEF"/>
    <w:rsid w:val="00CB1DD9"/>
    <w:rsid w:val="00CC5026"/>
    <w:rsid w:val="00CC68D0"/>
    <w:rsid w:val="00CE1B05"/>
    <w:rsid w:val="00CF0722"/>
    <w:rsid w:val="00D01F77"/>
    <w:rsid w:val="00D03F9A"/>
    <w:rsid w:val="00D06D51"/>
    <w:rsid w:val="00D14B77"/>
    <w:rsid w:val="00D15E43"/>
    <w:rsid w:val="00D23592"/>
    <w:rsid w:val="00D24991"/>
    <w:rsid w:val="00D34D8A"/>
    <w:rsid w:val="00D36717"/>
    <w:rsid w:val="00D50255"/>
    <w:rsid w:val="00D657EA"/>
    <w:rsid w:val="00D66520"/>
    <w:rsid w:val="00D66AE8"/>
    <w:rsid w:val="00D92747"/>
    <w:rsid w:val="00DC58AF"/>
    <w:rsid w:val="00DC6555"/>
    <w:rsid w:val="00DD2CF6"/>
    <w:rsid w:val="00DE34CF"/>
    <w:rsid w:val="00DF53A0"/>
    <w:rsid w:val="00E13F3D"/>
    <w:rsid w:val="00E16C42"/>
    <w:rsid w:val="00E23990"/>
    <w:rsid w:val="00E27852"/>
    <w:rsid w:val="00E32339"/>
    <w:rsid w:val="00E34898"/>
    <w:rsid w:val="00E533D9"/>
    <w:rsid w:val="00E61B6E"/>
    <w:rsid w:val="00E82D4D"/>
    <w:rsid w:val="00E86369"/>
    <w:rsid w:val="00EA154E"/>
    <w:rsid w:val="00EB09B7"/>
    <w:rsid w:val="00EE2A77"/>
    <w:rsid w:val="00EE7D7C"/>
    <w:rsid w:val="00F25D98"/>
    <w:rsid w:val="00F300FB"/>
    <w:rsid w:val="00F41DF3"/>
    <w:rsid w:val="00F71C4C"/>
    <w:rsid w:val="00F8390E"/>
    <w:rsid w:val="00F93A68"/>
    <w:rsid w:val="00FB1D55"/>
    <w:rsid w:val="00FB6386"/>
    <w:rsid w:val="00FB6DA3"/>
    <w:rsid w:val="00FD4FF9"/>
    <w:rsid w:val="00FF16CA"/>
    <w:rsid w:val="00FF4AEE"/>
    <w:rsid w:val="00FF4C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24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252E27"/>
    <w:rPr>
      <w:rFonts w:ascii="Times New Roman" w:hAnsi="Times New Roman"/>
      <w:lang w:val="en-GB" w:eastAsia="en-US"/>
    </w:rPr>
  </w:style>
  <w:style w:type="character" w:customStyle="1" w:styleId="B1Char">
    <w:name w:val="B1 Char"/>
    <w:link w:val="B1"/>
    <w:qFormat/>
    <w:locked/>
    <w:rsid w:val="00252E27"/>
    <w:rPr>
      <w:rFonts w:ascii="Times New Roman" w:hAnsi="Times New Roman"/>
      <w:lang w:val="en-GB" w:eastAsia="en-US"/>
    </w:rPr>
  </w:style>
  <w:style w:type="character" w:customStyle="1" w:styleId="EditorsNoteChar">
    <w:name w:val="Editor's Note Char"/>
    <w:link w:val="EditorsNote"/>
    <w:rsid w:val="00252E27"/>
    <w:rPr>
      <w:rFonts w:ascii="Times New Roman" w:hAnsi="Times New Roman"/>
      <w:color w:val="FF0000"/>
      <w:lang w:val="en-GB" w:eastAsia="en-US"/>
    </w:rPr>
  </w:style>
  <w:style w:type="character" w:customStyle="1" w:styleId="TFChar">
    <w:name w:val="TF Char"/>
    <w:link w:val="TF"/>
    <w:qFormat/>
    <w:rsid w:val="00252E27"/>
    <w:rPr>
      <w:rFonts w:ascii="Arial" w:hAnsi="Arial"/>
      <w:b/>
      <w:lang w:val="en-GB" w:eastAsia="en-US"/>
    </w:rPr>
  </w:style>
  <w:style w:type="paragraph" w:styleId="af1">
    <w:name w:val="List Paragraph"/>
    <w:basedOn w:val="a"/>
    <w:uiPriority w:val="34"/>
    <w:qFormat/>
    <w:rsid w:val="00E863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688133">
      <w:bodyDiv w:val="1"/>
      <w:marLeft w:val="0"/>
      <w:marRight w:val="0"/>
      <w:marTop w:val="0"/>
      <w:marBottom w:val="0"/>
      <w:divBdr>
        <w:top w:val="none" w:sz="0" w:space="0" w:color="auto"/>
        <w:left w:val="none" w:sz="0" w:space="0" w:color="auto"/>
        <w:bottom w:val="none" w:sz="0" w:space="0" w:color="auto"/>
        <w:right w:val="none" w:sz="0" w:space="0" w:color="auto"/>
      </w:divBdr>
    </w:div>
    <w:div w:id="116609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5C5AB-65BC-44A8-8387-A68774B6B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1193</Words>
  <Characters>6803</Characters>
  <Application>Microsoft Office Word</Application>
  <DocSecurity>0</DocSecurity>
  <Lines>56</Lines>
  <Paragraphs>15</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Elbonia, October 18 – 22, 2021	(revision of S2-210xxxx)</vt:lpstr>
      <vt:lpstr>* * * * First change * * * *</vt:lpstr>
      <vt:lpstr>    6.7	User plane management</vt:lpstr>
      <vt:lpstr>* * * * End of changes * * * *</vt:lpstr>
      <vt:lpstr>MTG_TITLE</vt:lpstr>
    </vt:vector>
  </TitlesOfParts>
  <Company>3GPP Support Team</Company>
  <LinksUpToDate>false</LinksUpToDate>
  <CharactersWithSpaces>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1899-12-31T23:00:00Z</cp:lastPrinted>
  <dcterms:created xsi:type="dcterms:W3CDTF">2021-10-11T00:54:00Z</dcterms:created>
  <dcterms:modified xsi:type="dcterms:W3CDTF">2021-10-11T11:42:00Z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(3)pJCKb5rqmjJuhNt08TW4YOoAH1VyyqSAvjv0p8wYHWCGWE27KXd7byMmNOQxGTdao6glaKX/
wF29WG2+fHJbqssjV0Q//lvBlcWYc/6tMKAr6Pc9oNgfdKLzBjNi18LKYS+XSAM3LOTO55Kr
P/HUPU8nSHPJlcQtBprweIvbd6Ub1J0X+aYBjz69dgSzl5EO5CB1XHz5ynJS0u/xWCL1rgMo
IQOZvZatJO/QLHTjRd</vt:lpwstr>
  </property>
  <property fmtid="{D5CDD505-2E9C-101B-9397-08002B2CF9AE}" pid="26" name="_2015_ms_pID_7253431">
    <vt:lpwstr>4+PApoReik3HK4fN5I01WQhzwvhOilMoWmT7Mppn1TBzpyhZIsDAMs
aTJVyTvC2EVY/ADguFcgReqOeUGOmxB5vjHzwfMpbPxpiTW0/0ZyuZnbEyVe9XZgFzUOul20
14wGL4n0Ey4YEaAsOmoshe6MYjZK990Cj4dZWr0Bt0nOjFoq3l4fe4Ac+3WsDidorkHiuziS
y415nKs/moJJLzaCBsNCDfpBYxKNbmwQr7Vn</vt:lpwstr>
  </property>
  <property fmtid="{D5CDD505-2E9C-101B-9397-08002B2CF9AE}" pid="27" name="_2015_ms_pID_7253432">
    <vt:lpwstr>mg==</vt:lpwstr>
  </property>
</Properties>
</file>